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988170" w14:textId="4FF1BFEA" w:rsidR="00C673E3" w:rsidRPr="00074F10" w:rsidRDefault="00C673E3" w:rsidP="00392939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074F10">
        <w:rPr>
          <w:rFonts w:ascii="Arial" w:hAnsi="Arial" w:cs="Arial"/>
          <w:b/>
          <w:noProof/>
          <w:sz w:val="24"/>
        </w:rPr>
        <w:t xml:space="preserve">3GPP </w:t>
      </w:r>
      <w:r w:rsidRPr="00074F10">
        <w:rPr>
          <w:rFonts w:ascii="Arial" w:hAnsi="Arial" w:cs="Arial"/>
          <w:b/>
          <w:noProof/>
          <w:sz w:val="24"/>
          <w:lang w:eastAsia="zh-CN"/>
        </w:rPr>
        <w:t>RAN WG3</w:t>
      </w:r>
      <w:r w:rsidRPr="00074F10">
        <w:rPr>
          <w:rFonts w:ascii="Arial" w:hAnsi="Arial" w:cs="Arial"/>
          <w:b/>
          <w:noProof/>
          <w:sz w:val="24"/>
        </w:rPr>
        <w:t xml:space="preserve"> Meeting #</w:t>
      </w:r>
      <w:r w:rsidRPr="00074F10">
        <w:rPr>
          <w:rFonts w:ascii="Arial" w:hAnsi="Arial" w:cs="Arial"/>
          <w:b/>
          <w:noProof/>
          <w:sz w:val="24"/>
          <w:lang w:eastAsia="zh-CN"/>
        </w:rPr>
        <w:t>124</w:t>
      </w:r>
      <w:r w:rsidRPr="00074F10">
        <w:rPr>
          <w:rFonts w:ascii="Arial" w:hAnsi="Arial" w:cs="Arial"/>
          <w:b/>
          <w:i/>
          <w:noProof/>
          <w:sz w:val="28"/>
        </w:rPr>
        <w:tab/>
      </w:r>
      <w:r w:rsidRPr="00074F10">
        <w:rPr>
          <w:rFonts w:ascii="Arial" w:hAnsi="Arial" w:cs="Arial"/>
          <w:b/>
          <w:iCs/>
          <w:noProof/>
          <w:sz w:val="28"/>
          <w:lang w:eastAsia="zh-CN"/>
        </w:rPr>
        <w:t>R3-24</w:t>
      </w:r>
      <w:r>
        <w:rPr>
          <w:rFonts w:ascii="Arial" w:hAnsi="Arial" w:cs="Arial" w:hint="eastAsia"/>
          <w:b/>
          <w:iCs/>
          <w:noProof/>
          <w:sz w:val="28"/>
          <w:lang w:eastAsia="zh-CN"/>
        </w:rPr>
        <w:t>3</w:t>
      </w:r>
      <w:r>
        <w:rPr>
          <w:rFonts w:ascii="Arial" w:hAnsi="Arial" w:cs="Arial" w:hint="eastAsia"/>
          <w:b/>
          <w:iCs/>
          <w:noProof/>
          <w:sz w:val="28"/>
          <w:lang w:eastAsia="zh-CN"/>
        </w:rPr>
        <w:t>105</w:t>
      </w:r>
      <w:r w:rsidRPr="00074F10">
        <w:rPr>
          <w:rFonts w:ascii="Arial" w:hAnsi="Arial" w:cs="Arial"/>
        </w:rPr>
        <w:fldChar w:fldCharType="begin"/>
      </w:r>
      <w:r w:rsidRPr="00074F10">
        <w:rPr>
          <w:rFonts w:ascii="Arial" w:hAnsi="Arial" w:cs="Arial"/>
        </w:rPr>
        <w:instrText xml:space="preserve"> DOCPROPERTY  Tdoc#  \* MERGEFORMAT </w:instrText>
      </w:r>
      <w:r w:rsidRPr="00074F10">
        <w:rPr>
          <w:rFonts w:ascii="Arial" w:hAnsi="Arial" w:cs="Arial"/>
        </w:rPr>
        <w:fldChar w:fldCharType="end"/>
      </w:r>
    </w:p>
    <w:p w14:paraId="43AA6B39" w14:textId="77777777" w:rsidR="00C673E3" w:rsidRPr="00074F10" w:rsidRDefault="00C673E3" w:rsidP="00C673E3">
      <w:pPr>
        <w:spacing w:after="120"/>
        <w:outlineLvl w:val="0"/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  <w:lang w:eastAsia="zh-CN"/>
        </w:rPr>
        <w:t xml:space="preserve">Fukuoka, Japan, </w:t>
      </w:r>
      <w:r>
        <w:rPr>
          <w:rFonts w:ascii="Arial" w:hAnsi="Arial" w:cs="Arial" w:hint="eastAsia"/>
          <w:b/>
          <w:noProof/>
          <w:sz w:val="24"/>
          <w:lang w:eastAsia="zh-CN"/>
        </w:rPr>
        <w:t>20</w:t>
      </w:r>
      <w:r w:rsidRPr="00B3421F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  <w:lang w:eastAsia="zh-CN"/>
        </w:rPr>
        <w:t xml:space="preserve"> – </w:t>
      </w:r>
      <w:r>
        <w:rPr>
          <w:rFonts w:ascii="Arial" w:hAnsi="Arial" w:cs="Arial" w:hint="eastAsia"/>
          <w:b/>
          <w:noProof/>
          <w:sz w:val="24"/>
          <w:lang w:eastAsia="zh-CN"/>
        </w:rPr>
        <w:t>24</w:t>
      </w:r>
      <w:r w:rsidRPr="00B3421F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 w:rsidRPr="00074F10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074F10">
        <w:rPr>
          <w:rFonts w:ascii="Arial" w:hAnsi="Arial" w:cs="Arial" w:hint="eastAsia"/>
          <w:b/>
          <w:noProof/>
          <w:sz w:val="24"/>
          <w:lang w:eastAsia="zh-CN"/>
        </w:rPr>
        <w:t>May</w:t>
      </w:r>
      <w:r w:rsidRPr="00074F10">
        <w:rPr>
          <w:rFonts w:ascii="Arial" w:hAnsi="Arial" w:cs="Arial"/>
          <w:b/>
          <w:noProof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F3B0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EB91C" w:rsidR="001E41F3" w:rsidRPr="008466BD" w:rsidRDefault="00A460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1269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2C292" w:rsidR="001E41F3" w:rsidRPr="008466BD" w:rsidRDefault="00C673E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C117C" w:rsidR="001E41F3" w:rsidRPr="008466BD" w:rsidRDefault="004C74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ED0F2" w:rsidR="001E41F3" w:rsidRPr="008466BD" w:rsidRDefault="0068406C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XR </w:t>
            </w:r>
            <w:r>
              <w:rPr>
                <w:lang w:val="en-US" w:eastAsia="zh-CN"/>
              </w:rPr>
              <w:t>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8961B" w:rsidR="001E41F3" w:rsidRPr="008466BD" w:rsidRDefault="004C74F6" w:rsidP="00CA4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B201A9">
              <w:rPr>
                <w:noProof/>
                <w:lang w:eastAsia="zh-CN"/>
              </w:rPr>
              <w:t>, Samsung</w:t>
            </w:r>
            <w:r w:rsidR="00B015E8">
              <w:rPr>
                <w:rFonts w:hint="eastAsia"/>
                <w:noProof/>
                <w:lang w:eastAsia="zh-CN"/>
              </w:rPr>
              <w:t xml:space="preserve">, Ericsson, Nokia, </w:t>
            </w:r>
            <w:r w:rsidR="00B015E8" w:rsidRPr="00B015E8">
              <w:rPr>
                <w:noProof/>
                <w:lang w:eastAsia="zh-CN"/>
              </w:rPr>
              <w:t>Nokia Shanghai Bell</w:t>
            </w:r>
            <w:r w:rsidR="00CA4C31">
              <w:rPr>
                <w:rFonts w:hint="eastAsia"/>
                <w:noProof/>
                <w:lang w:eastAsia="zh-CN"/>
              </w:rPr>
              <w:t>, Lenovo</w:t>
            </w:r>
            <w:r w:rsidR="006D3C94">
              <w:rPr>
                <w:rFonts w:hint="eastAsia"/>
                <w:noProof/>
                <w:lang w:eastAsia="zh-CN"/>
              </w:rPr>
              <w:t>, ZTE</w:t>
            </w:r>
            <w:r w:rsidR="00E04FF0">
              <w:rPr>
                <w:rFonts w:hint="eastAsia"/>
                <w:noProof/>
                <w:lang w:eastAsia="zh-CN"/>
              </w:rPr>
              <w:t>, Qualcomm</w:t>
            </w:r>
            <w:r w:rsidR="00721AE0">
              <w:rPr>
                <w:rFonts w:hint="eastAsia"/>
                <w:noProof/>
                <w:lang w:eastAsia="zh-CN"/>
              </w:rPr>
              <w:t>, Huawei</w:t>
            </w:r>
            <w:r w:rsidR="00934530">
              <w:rPr>
                <w:rFonts w:hint="eastAsia"/>
                <w:noProof/>
                <w:lang w:eastAsia="zh-CN"/>
              </w:rPr>
              <w:t>, CMCC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02266" w:rsidR="001E41F3" w:rsidRPr="008466BD" w:rsidRDefault="00103F43">
            <w:pPr>
              <w:pStyle w:val="CRCoverPage"/>
              <w:spacing w:after="0"/>
              <w:ind w:left="100"/>
              <w:rPr>
                <w:noProof/>
              </w:rPr>
            </w:pPr>
            <w:r w:rsidRPr="008466BD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FB612" w:rsidR="001E41F3" w:rsidRPr="008466BD" w:rsidRDefault="004C74F6" w:rsidP="000547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2024-04-</w:t>
            </w:r>
            <w:r w:rsidR="00776351">
              <w:rPr>
                <w:rFonts w:hint="eastAsia"/>
                <w:noProof/>
                <w:lang w:eastAsia="zh-CN"/>
              </w:rPr>
              <w:t>1</w:t>
            </w:r>
            <w:r w:rsidR="00054785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EA20B5" w:rsidR="001E41F3" w:rsidRPr="008466BD" w:rsidRDefault="00EF3E3F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A</w:t>
            </w:r>
            <w:r w:rsidR="001650BC">
              <w:rPr>
                <w:noProof/>
                <w:lang w:eastAsia="zh-CN"/>
              </w:rPr>
              <w:t>dd support of NR-DC related enhancements</w:t>
            </w:r>
            <w:r w:rsidRPr="008466BD">
              <w:rPr>
                <w:noProof/>
                <w:lang w:eastAsia="zh-CN"/>
              </w:rPr>
              <w:t xml:space="preserve"> </w:t>
            </w:r>
            <w:r w:rsidR="001650BC">
              <w:rPr>
                <w:noProof/>
                <w:lang w:eastAsia="zh-CN"/>
              </w:rPr>
              <w:t>for</w:t>
            </w:r>
            <w:r w:rsidRPr="008466BD">
              <w:rPr>
                <w:noProof/>
                <w:lang w:eastAsia="zh-CN"/>
              </w:rPr>
              <w:t xml:space="preserve"> XR.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A8D6B" w14:textId="79E32E1D" w:rsidR="001E41F3" w:rsidRDefault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 xml:space="preserve">1. </w:t>
            </w:r>
            <w:r w:rsidR="00776351" w:rsidRPr="00776351">
              <w:rPr>
                <w:noProof/>
                <w:lang w:eastAsia="zh-CN"/>
              </w:rPr>
              <w:t>Add the behavior text on handling the PDU Set QoS Parameters</w:t>
            </w:r>
            <w:r w:rsidRPr="008466BD">
              <w:rPr>
                <w:noProof/>
                <w:lang w:eastAsia="zh-CN"/>
              </w:rPr>
              <w:t>.</w:t>
            </w:r>
          </w:p>
          <w:p w14:paraId="31C656EC" w14:textId="581E9289" w:rsidR="008A37F0" w:rsidRPr="008466BD" w:rsidRDefault="006D2FBC" w:rsidP="00EB1A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8A37F0">
              <w:rPr>
                <w:rFonts w:hint="eastAsia"/>
                <w:noProof/>
                <w:lang w:eastAsia="zh-CN"/>
              </w:rPr>
              <w:t>. Add IEs and</w:t>
            </w:r>
            <w:r w:rsidR="00776351" w:rsidRPr="00776351">
              <w:rPr>
                <w:noProof/>
                <w:lang w:eastAsia="zh-CN"/>
              </w:rPr>
              <w:t xml:space="preserve"> the behavior</w:t>
            </w:r>
            <w:r w:rsidR="008A37F0">
              <w:rPr>
                <w:rFonts w:hint="eastAsia"/>
                <w:noProof/>
                <w:lang w:eastAsia="zh-CN"/>
              </w:rPr>
              <w:t xml:space="preserve"> text for</w:t>
            </w:r>
            <w:r w:rsidR="00770BE7">
              <w:rPr>
                <w:rFonts w:hint="eastAsia"/>
                <w:noProof/>
                <w:lang w:eastAsia="zh-CN"/>
              </w:rPr>
              <w:t xml:space="preserve"> </w:t>
            </w:r>
            <w:r w:rsidR="008A37F0">
              <w:rPr>
                <w:rFonts w:hint="eastAsia"/>
                <w:noProof/>
                <w:lang w:eastAsia="zh-CN"/>
              </w:rPr>
              <w:t xml:space="preserve">ECN marking for MN-terminated SCG </w:t>
            </w:r>
            <w:r w:rsidR="008B3318">
              <w:rPr>
                <w:rFonts w:hint="eastAsia"/>
                <w:noProof/>
                <w:lang w:eastAsia="zh-CN"/>
              </w:rPr>
              <w:t>bearers</w:t>
            </w:r>
            <w:r w:rsidR="008A37F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DD37B" w:rsidR="001E41F3" w:rsidRPr="008466BD" w:rsidRDefault="000146C0" w:rsidP="00014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XR</w:t>
            </w:r>
            <w:r>
              <w:rPr>
                <w:rFonts w:hint="eastAsia"/>
                <w:noProof/>
                <w:lang w:eastAsia="zh-CN"/>
              </w:rPr>
              <w:t xml:space="preserve"> enhancements</w:t>
            </w:r>
            <w:r>
              <w:rPr>
                <w:noProof/>
              </w:rPr>
              <w:t xml:space="preserve"> are not supported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A05418" w:rsidR="001E41F3" w:rsidRPr="008466BD" w:rsidRDefault="00EF3E3F" w:rsidP="00014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 xml:space="preserve">8.3.1.2, 8.3.3.2, </w:t>
            </w:r>
            <w:r w:rsidR="008A37F0">
              <w:rPr>
                <w:rFonts w:hint="eastAsia"/>
                <w:noProof/>
                <w:lang w:eastAsia="zh-CN"/>
              </w:rPr>
              <w:t>9.2.1.7, 9.2.1.8,</w:t>
            </w:r>
            <w:r w:rsidRPr="008466BD">
              <w:rPr>
                <w:noProof/>
                <w:lang w:eastAsia="zh-CN"/>
              </w:rPr>
              <w:t xml:space="preserve"> </w:t>
            </w:r>
            <w:r w:rsidR="008A37F0">
              <w:rPr>
                <w:rFonts w:hint="eastAsia"/>
                <w:noProof/>
                <w:lang w:eastAsia="zh-CN"/>
              </w:rPr>
              <w:t>9.2.1.11, 9.2.1.12,</w:t>
            </w:r>
            <w:r w:rsidR="004635CA" w:rsidRPr="00246123">
              <w:t xml:space="preserve"> 9.</w:t>
            </w:r>
            <w:r w:rsidR="004635CA">
              <w:t>2.</w:t>
            </w:r>
            <w:r w:rsidR="004635CA" w:rsidRPr="00246123">
              <w:t>3.</w:t>
            </w:r>
            <w:r w:rsidR="004635CA">
              <w:t>205</w:t>
            </w:r>
            <w:r w:rsidR="004635CA">
              <w:rPr>
                <w:rFonts w:hint="eastAsia"/>
                <w:lang w:eastAsia="zh-CN"/>
              </w:rPr>
              <w:t>,</w:t>
            </w:r>
            <w:r w:rsidR="008A37F0">
              <w:rPr>
                <w:rFonts w:hint="eastAsia"/>
                <w:noProof/>
                <w:lang w:eastAsia="zh-CN"/>
              </w:rPr>
              <w:t xml:space="preserve"> 9.2.3.x</w:t>
            </w:r>
            <w:r w:rsidR="00010DE5">
              <w:rPr>
                <w:rFonts w:hint="eastAsia"/>
                <w:noProof/>
                <w:lang w:eastAsia="zh-CN"/>
              </w:rPr>
              <w:t>1</w:t>
            </w:r>
            <w:r w:rsidR="008A37F0">
              <w:rPr>
                <w:rFonts w:hint="eastAsia"/>
                <w:noProof/>
                <w:lang w:eastAsia="zh-CN"/>
              </w:rPr>
              <w:t xml:space="preserve"> (new)</w:t>
            </w:r>
            <w:r w:rsidR="000146C0">
              <w:rPr>
                <w:rFonts w:hint="eastAsia"/>
                <w:noProof/>
                <w:lang w:eastAsia="zh-CN"/>
              </w:rPr>
              <w:t>,</w:t>
            </w:r>
            <w:r w:rsidRPr="008466BD">
              <w:rPr>
                <w:noProof/>
                <w:lang w:eastAsia="zh-CN"/>
              </w:rPr>
              <w:t xml:space="preserve"> 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3BA5BA" w:rsidR="001E41F3" w:rsidRPr="008466BD" w:rsidRDefault="006D3C94" w:rsidP="006D3C9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145D43" w:rsidRPr="008466BD">
              <w:rPr>
                <w:noProof/>
              </w:rPr>
              <w:t xml:space="preserve"> </w:t>
            </w:r>
            <w:r w:rsidR="00010DE5">
              <w:rPr>
                <w:rFonts w:hint="eastAsia"/>
                <w:noProof/>
                <w:lang w:eastAsia="zh-CN"/>
              </w:rPr>
              <w:t>37.</w:t>
            </w:r>
            <w:r w:rsidR="001650BC">
              <w:rPr>
                <w:rFonts w:hint="eastAsia"/>
                <w:noProof/>
                <w:lang w:eastAsia="zh-CN"/>
              </w:rPr>
              <w:t>3</w:t>
            </w:r>
            <w:r w:rsidR="001650BC">
              <w:rPr>
                <w:noProof/>
                <w:lang w:eastAsia="zh-CN"/>
              </w:rPr>
              <w:t>4</w:t>
            </w:r>
            <w:r w:rsidR="001650BC">
              <w:rPr>
                <w:rFonts w:hint="eastAsia"/>
                <w:noProof/>
                <w:lang w:eastAsia="zh-CN"/>
              </w:rPr>
              <w:t>0</w:t>
            </w:r>
            <w:r w:rsidR="001650BC" w:rsidRPr="008466BD">
              <w:rPr>
                <w:noProof/>
              </w:rPr>
              <w:t xml:space="preserve"> </w:t>
            </w:r>
            <w:r w:rsidR="00145D43" w:rsidRPr="008466BD">
              <w:rPr>
                <w:noProof/>
              </w:rPr>
              <w:t xml:space="preserve">CR 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3D18D" w14:textId="77777777" w:rsidR="008863B9" w:rsidRDefault="00776351" w:rsidP="007763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Capture the agreement in RAN3#123bis.</w:t>
            </w:r>
          </w:p>
          <w:p w14:paraId="2D077601" w14:textId="09A52DC3" w:rsidR="00D00676" w:rsidRDefault="00D00676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Update procedure text and tabular</w:t>
            </w:r>
            <w:r w:rsidR="00CE480D">
              <w:rPr>
                <w:rFonts w:hint="eastAsia"/>
                <w:noProof/>
                <w:lang w:eastAsia="zh-CN"/>
              </w:rPr>
              <w:t>.</w:t>
            </w:r>
          </w:p>
          <w:p w14:paraId="712F3E51" w14:textId="77777777" w:rsidR="00F021E6" w:rsidRDefault="00F021E6" w:rsidP="00D0067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Add co-source company</w:t>
            </w:r>
            <w:r w:rsidR="00CE480D">
              <w:rPr>
                <w:rFonts w:hint="eastAsia"/>
                <w:noProof/>
                <w:lang w:eastAsia="zh-CN"/>
              </w:rPr>
              <w:t>.</w:t>
            </w:r>
          </w:p>
          <w:p w14:paraId="6ACA4173" w14:textId="31B62763" w:rsidR="00C673E3" w:rsidRPr="008466BD" w:rsidRDefault="00C673E3" w:rsidP="00C67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Rev.4 Resubmit to RAN3#124</w:t>
            </w:r>
            <w:r w:rsidR="00EE344A">
              <w:rPr>
                <w:rFonts w:hint="eastAsia"/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 w:rsidSect="0033495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CF991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" w:name="_Toc20955084"/>
      <w:bookmarkStart w:id="3" w:name="_Toc29991271"/>
      <w:bookmarkStart w:id="4" w:name="_Toc36555671"/>
      <w:bookmarkStart w:id="5" w:name="_Toc44497349"/>
      <w:bookmarkStart w:id="6" w:name="_Toc45107737"/>
      <w:bookmarkStart w:id="7" w:name="_Toc45901357"/>
      <w:bookmarkStart w:id="8" w:name="_Toc51850436"/>
      <w:bookmarkStart w:id="9" w:name="_Toc56693439"/>
      <w:bookmarkStart w:id="10" w:name="_Toc64446982"/>
      <w:bookmarkStart w:id="11" w:name="_Toc66286476"/>
      <w:bookmarkStart w:id="12" w:name="_Toc74151171"/>
      <w:bookmarkStart w:id="13" w:name="_Toc88653643"/>
      <w:bookmarkStart w:id="14" w:name="_Toc97903999"/>
      <w:bookmarkStart w:id="15" w:name="_Toc98868025"/>
      <w:bookmarkStart w:id="16" w:name="_Toc105174309"/>
      <w:bookmarkStart w:id="17" w:name="_Toc106109146"/>
      <w:bookmarkStart w:id="18" w:name="_Toc113824967"/>
      <w:bookmarkStart w:id="19" w:name="_Toc155959623"/>
      <w:r w:rsidRPr="008466BD">
        <w:rPr>
          <w:rFonts w:ascii="Arial" w:hAnsi="Arial"/>
          <w:sz w:val="28"/>
          <w:lang w:eastAsia="ko-KR"/>
        </w:rPr>
        <w:lastRenderedPageBreak/>
        <w:t>8.3.1</w:t>
      </w:r>
      <w:r w:rsidRPr="008466BD">
        <w:rPr>
          <w:rFonts w:ascii="Arial" w:hAnsi="Arial"/>
          <w:sz w:val="28"/>
          <w:lang w:eastAsia="ko-KR"/>
        </w:rPr>
        <w:tab/>
        <w:t>S-NG-RAN node Addition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A1ACE13" w14:textId="77777777" w:rsidR="0054008B" w:rsidRPr="008466BD" w:rsidRDefault="0054008B" w:rsidP="0054008B">
      <w:pPr>
        <w:rPr>
          <w:noProof/>
          <w:lang w:eastAsia="zh-CN"/>
        </w:rPr>
      </w:pPr>
      <w:bookmarkStart w:id="20" w:name="_CR8_3_1_1"/>
      <w:bookmarkStart w:id="21" w:name="_CR8_3_1_2"/>
      <w:bookmarkStart w:id="22" w:name="_Toc20955086"/>
      <w:bookmarkStart w:id="23" w:name="_Toc29991273"/>
      <w:bookmarkStart w:id="24" w:name="_Toc36555673"/>
      <w:bookmarkStart w:id="25" w:name="_Toc44497351"/>
      <w:bookmarkStart w:id="26" w:name="_Toc45107739"/>
      <w:bookmarkStart w:id="27" w:name="_Toc45901359"/>
      <w:bookmarkStart w:id="28" w:name="_Toc51850438"/>
      <w:bookmarkStart w:id="29" w:name="_Toc56693441"/>
      <w:bookmarkStart w:id="30" w:name="_Toc64446984"/>
      <w:bookmarkStart w:id="31" w:name="_Toc66286478"/>
      <w:bookmarkStart w:id="32" w:name="_Toc74151173"/>
      <w:bookmarkStart w:id="33" w:name="_Toc88653645"/>
      <w:bookmarkStart w:id="34" w:name="_Toc97904001"/>
      <w:bookmarkStart w:id="35" w:name="_Toc98868027"/>
      <w:bookmarkStart w:id="36" w:name="_Toc105174311"/>
      <w:bookmarkStart w:id="37" w:name="_Toc106109148"/>
      <w:bookmarkStart w:id="38" w:name="_Toc113824969"/>
      <w:bookmarkStart w:id="39" w:name="_Toc155959625"/>
      <w:bookmarkEnd w:id="20"/>
      <w:bookmarkEnd w:id="21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3FCEF03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t>8.3.1.2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96A1DFC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541AFA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5pt;height:114.0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76855991" r:id="rId15"/>
        </w:object>
      </w:r>
    </w:p>
    <w:p w14:paraId="470D027F" w14:textId="77777777" w:rsidR="00CD012C" w:rsidRPr="008466BD" w:rsidRDefault="00CD012C" w:rsidP="00CD012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40" w:name="_CRFigure8_3_1_21"/>
      <w:r w:rsidRPr="008466BD">
        <w:rPr>
          <w:rFonts w:ascii="Arial" w:hAnsi="Arial"/>
          <w:b/>
          <w:lang w:eastAsia="ko-KR"/>
        </w:rPr>
        <w:t xml:space="preserve">Figure </w:t>
      </w:r>
      <w:bookmarkEnd w:id="40"/>
      <w:r w:rsidRPr="008466BD">
        <w:rPr>
          <w:rFonts w:ascii="Arial" w:hAnsi="Arial"/>
          <w:b/>
          <w:lang w:eastAsia="ko-KR"/>
        </w:rPr>
        <w:t>8.3.</w:t>
      </w:r>
      <w:r w:rsidRPr="008466BD">
        <w:rPr>
          <w:rFonts w:ascii="Arial" w:hAnsi="Arial"/>
          <w:b/>
          <w:lang w:eastAsia="zh-CN"/>
        </w:rPr>
        <w:t>1</w:t>
      </w:r>
      <w:r w:rsidRPr="008466BD">
        <w:rPr>
          <w:rFonts w:ascii="Arial" w:hAnsi="Arial"/>
          <w:b/>
          <w:lang w:eastAsia="ko-KR"/>
        </w:rPr>
        <w:t xml:space="preserve">.2-1: </w:t>
      </w:r>
      <w:r w:rsidRPr="008466BD">
        <w:rPr>
          <w:rFonts w:ascii="Arial" w:hAnsi="Arial"/>
          <w:b/>
          <w:lang w:eastAsia="zh-CN"/>
        </w:rPr>
        <w:t>S-NG-RAN node Addition Preparation,</w:t>
      </w:r>
      <w:r w:rsidRPr="008466BD">
        <w:rPr>
          <w:rFonts w:ascii="Arial" w:hAnsi="Arial"/>
          <w:b/>
          <w:lang w:eastAsia="ko-KR"/>
        </w:rPr>
        <w:t xml:space="preserve"> successful operation</w:t>
      </w:r>
    </w:p>
    <w:p w14:paraId="59259395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The M-NG-RAN node initiates the procedure by sending the S-NODE </w:t>
      </w:r>
      <w:r w:rsidRPr="008466BD">
        <w:rPr>
          <w:lang w:eastAsia="zh-CN"/>
        </w:rPr>
        <w:t>ADDITION</w:t>
      </w:r>
      <w:r w:rsidRPr="008466BD">
        <w:rPr>
          <w:lang w:eastAsia="ko-KR"/>
        </w:rPr>
        <w:t xml:space="preserve"> REQUEST message to the S-NG-RAN node.</w:t>
      </w:r>
    </w:p>
    <w:p w14:paraId="125DFA3C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FB27C3E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snapToGrid w:val="0"/>
          <w:lang w:eastAsia="zh-CN"/>
        </w:rPr>
        <w:t>If the S-NODE ADDITION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rFonts w:eastAsia="等线"/>
          <w:snapToGrid w:val="0"/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1DDB7D4B" w14:textId="77777777" w:rsidR="002306B3" w:rsidRDefault="002306B3" w:rsidP="002306B3">
      <w:pPr>
        <w:rPr>
          <w:ins w:id="41" w:author="CATT" w:date="2024-04-19T09:16:00Z"/>
        </w:rPr>
      </w:pPr>
      <w:bookmarkStart w:id="42" w:name="_Hlk152106979"/>
      <w:ins w:id="43" w:author="CATT" w:date="2024-04-19T09:16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>S-NODE ADDITION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086258AD" w14:textId="77777777" w:rsidR="002306B3" w:rsidRDefault="002306B3" w:rsidP="002306B3">
      <w:pPr>
        <w:rPr>
          <w:ins w:id="44" w:author="CATT" w:date="2024-04-19T09:16:00Z"/>
        </w:rPr>
      </w:pPr>
      <w:ins w:id="45" w:author="CATT" w:date="2024-04-19T09:16:00Z">
        <w:r>
          <w:rPr>
            <w:lang w:eastAsia="ko-KR"/>
          </w:rPr>
          <w:t xml:space="preserve">For each DRB configured as MN-terminated 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>S-NODE ADDITION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bookmarkEnd w:id="42"/>
    <w:p w14:paraId="3FF0A1B1" w14:textId="77777777" w:rsidR="002306B3" w:rsidRPr="008466BD" w:rsidRDefault="002306B3" w:rsidP="002306B3">
      <w:pPr>
        <w:rPr>
          <w:ins w:id="46" w:author="CATT" w:date="2024-04-19T09:16:00Z"/>
        </w:rPr>
      </w:pPr>
      <w:ins w:id="47" w:author="CATT" w:date="2024-04-19T09:16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>configured as MN-terminated 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ADDITION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0D5532FD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1891CCEF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ko-KR"/>
        </w:rPr>
        <w:t xml:space="preserve">If the S-NG-RAN node admits at least one PDU session resource,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2C6FA911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52B5CC83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Upon receiving an </w:t>
      </w:r>
      <w:r w:rsidRPr="008466BD">
        <w:rPr>
          <w:lang w:eastAsia="ko-KR"/>
        </w:rPr>
        <w:t xml:space="preserve">S-NODE ADDITION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</w:t>
      </w:r>
      <w:r w:rsidRPr="008466BD">
        <w:rPr>
          <w:lang w:eastAsia="ko-KR"/>
        </w:rPr>
        <w:t xml:space="preserve">S-NG-RAN node </w:t>
      </w:r>
      <w:r w:rsidRPr="008466BD">
        <w:rPr>
          <w:lang w:eastAsia="zh-CN"/>
        </w:rPr>
        <w:t xml:space="preserve">shall, if supported, </w:t>
      </w:r>
      <w:r w:rsidRPr="008466BD">
        <w:rPr>
          <w:lang w:eastAsia="ko-KR"/>
        </w:rPr>
        <w:t xml:space="preserve">use this information to decide whether to trigger subsequent </w:t>
      </w:r>
      <w:r w:rsidRPr="008466BD">
        <w:rPr>
          <w:lang w:eastAsia="zh-CN"/>
        </w:rPr>
        <w:t>Activation Notification procedures according to the requested notification level.</w:t>
      </w:r>
    </w:p>
    <w:p w14:paraId="32B5AAC3" w14:textId="77777777" w:rsidR="00CD012C" w:rsidRPr="008466BD" w:rsidRDefault="00CD012C" w:rsidP="00CD012C">
      <w:pPr>
        <w:rPr>
          <w:noProof/>
          <w:lang w:eastAsia="zh-CN"/>
        </w:rPr>
      </w:pPr>
      <w:bookmarkStart w:id="48" w:name="_CR8_3_1_3"/>
      <w:bookmarkEnd w:id="48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FCBC3E7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9" w:name="_Toc20955093"/>
      <w:bookmarkStart w:id="50" w:name="_Toc29991280"/>
      <w:bookmarkStart w:id="51" w:name="_Toc36555680"/>
      <w:bookmarkStart w:id="52" w:name="_Toc44497358"/>
      <w:bookmarkStart w:id="53" w:name="_Toc45107746"/>
      <w:bookmarkStart w:id="54" w:name="_Toc45901366"/>
      <w:bookmarkStart w:id="55" w:name="_Toc51850445"/>
      <w:bookmarkStart w:id="56" w:name="_Toc56693448"/>
      <w:bookmarkStart w:id="57" w:name="_Toc64446991"/>
      <w:bookmarkStart w:id="58" w:name="_Toc66286485"/>
      <w:bookmarkStart w:id="59" w:name="_Toc74151180"/>
      <w:bookmarkStart w:id="60" w:name="_Toc88653652"/>
      <w:bookmarkStart w:id="61" w:name="_Toc97904008"/>
      <w:bookmarkStart w:id="62" w:name="_Toc98868034"/>
      <w:bookmarkStart w:id="63" w:name="_Toc105174318"/>
      <w:bookmarkStart w:id="64" w:name="_Toc106109155"/>
      <w:bookmarkStart w:id="65" w:name="_Toc113824976"/>
      <w:bookmarkStart w:id="66" w:name="_Toc155959632"/>
      <w:r w:rsidRPr="008466BD">
        <w:rPr>
          <w:rFonts w:ascii="Arial" w:hAnsi="Arial"/>
          <w:sz w:val="28"/>
          <w:lang w:eastAsia="ko-KR"/>
        </w:rPr>
        <w:t>8.3.3</w:t>
      </w:r>
      <w:r w:rsidRPr="008466BD">
        <w:rPr>
          <w:rFonts w:ascii="Arial" w:hAnsi="Arial"/>
          <w:sz w:val="28"/>
          <w:lang w:eastAsia="ko-KR"/>
        </w:rPr>
        <w:tab/>
        <w:t>M-NG-RAN node initiated S-NG-RAN node Modification Preparation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1609717" w14:textId="77777777" w:rsidR="0054008B" w:rsidRPr="008466BD" w:rsidRDefault="0054008B" w:rsidP="0054008B">
      <w:pPr>
        <w:rPr>
          <w:noProof/>
          <w:lang w:eastAsia="zh-CN"/>
        </w:rPr>
      </w:pPr>
      <w:bookmarkStart w:id="67" w:name="_CR8_3_3_1"/>
      <w:bookmarkStart w:id="68" w:name="_CR8_3_3_2"/>
      <w:bookmarkStart w:id="69" w:name="_Toc20955095"/>
      <w:bookmarkStart w:id="70" w:name="_Toc29991282"/>
      <w:bookmarkStart w:id="71" w:name="_Toc36555682"/>
      <w:bookmarkStart w:id="72" w:name="_Toc44497360"/>
      <w:bookmarkStart w:id="73" w:name="_Toc45107748"/>
      <w:bookmarkStart w:id="74" w:name="_Toc45901368"/>
      <w:bookmarkStart w:id="75" w:name="_Toc51850447"/>
      <w:bookmarkStart w:id="76" w:name="_Toc56693450"/>
      <w:bookmarkStart w:id="77" w:name="_Toc64446993"/>
      <w:bookmarkStart w:id="78" w:name="_Toc66286487"/>
      <w:bookmarkStart w:id="79" w:name="_Toc74151182"/>
      <w:bookmarkStart w:id="80" w:name="_Toc88653654"/>
      <w:bookmarkStart w:id="81" w:name="_Toc97904010"/>
      <w:bookmarkStart w:id="82" w:name="_Toc98868036"/>
      <w:bookmarkStart w:id="83" w:name="_Toc105174320"/>
      <w:bookmarkStart w:id="84" w:name="_Toc106109157"/>
      <w:bookmarkStart w:id="85" w:name="_Toc113824978"/>
      <w:bookmarkStart w:id="86" w:name="_Toc155959634"/>
      <w:bookmarkEnd w:id="67"/>
      <w:bookmarkEnd w:id="68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AA40E2B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lastRenderedPageBreak/>
        <w:t>8.3.3.2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2C03FAA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322CAACF">
          <v:shape id="_x0000_i1026" type="#_x0000_t75" alt="" style="width:352.5pt;height:114.05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776855992" r:id="rId17"/>
        </w:object>
      </w:r>
    </w:p>
    <w:p w14:paraId="545757DD" w14:textId="77777777" w:rsidR="008641C6" w:rsidRPr="008466BD" w:rsidRDefault="008641C6" w:rsidP="00864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bookmarkStart w:id="87" w:name="_CRFigure8_3_3_21"/>
      <w:r w:rsidRPr="008466BD">
        <w:rPr>
          <w:rFonts w:ascii="Arial" w:hAnsi="Arial"/>
          <w:b/>
          <w:lang w:eastAsia="ko-KR"/>
        </w:rPr>
        <w:t xml:space="preserve">Figure </w:t>
      </w:r>
      <w:bookmarkEnd w:id="87"/>
      <w:r w:rsidRPr="008466BD">
        <w:rPr>
          <w:rFonts w:ascii="Arial" w:hAnsi="Arial"/>
          <w:b/>
          <w:lang w:eastAsia="ko-KR"/>
        </w:rPr>
        <w:t>8.3.3.2-1: M-NG-RAN node initiated S-NG-RAN node Modification Preparation, successful operation</w:t>
      </w:r>
    </w:p>
    <w:p w14:paraId="35D2A3E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>The M-NG-RAN node initiates the procedure by sending the S-NODE MODIFICATION REQUEST message to the S-NG-RAN node.</w:t>
      </w:r>
    </w:p>
    <w:p w14:paraId="7EF2D694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8FD35E2" w14:textId="77777777" w:rsidR="00667043" w:rsidRDefault="008641C6" w:rsidP="00667043">
      <w:pPr>
        <w:rPr>
          <w:ins w:id="88" w:author="CATT" w:date="2024-04-19T09:16:00Z"/>
          <w:snapToGrid w:val="0"/>
          <w:lang w:eastAsia="zh-CN"/>
        </w:rPr>
      </w:pPr>
      <w:r w:rsidRPr="008466BD">
        <w:rPr>
          <w:snapToGrid w:val="0"/>
          <w:lang w:eastAsia="zh-CN"/>
        </w:rPr>
        <w:t xml:space="preserve">If the </w:t>
      </w:r>
      <w:r w:rsidRPr="008466BD">
        <w:rPr>
          <w:lang w:eastAsia="ko-KR"/>
        </w:rPr>
        <w:t>S-NODE MODIFICATION</w:t>
      </w:r>
      <w:r w:rsidRPr="008466BD">
        <w:rPr>
          <w:snapToGrid w:val="0"/>
          <w:lang w:eastAsia="zh-CN"/>
        </w:rPr>
        <w:t xml:space="preserve">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398BD18B" w14:textId="50A09217" w:rsidR="00667043" w:rsidRDefault="00667043" w:rsidP="00667043">
      <w:pPr>
        <w:rPr>
          <w:ins w:id="89" w:author="CATT" w:date="2024-04-19T09:16:00Z"/>
        </w:rPr>
      </w:pPr>
      <w:ins w:id="90" w:author="CATT" w:date="2024-04-19T09:16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</w:ins>
      <w:ins w:id="91" w:author="CATT" w:date="2024-04-19T10:26:00Z">
        <w:r w:rsidR="006474B9">
          <w:rPr>
            <w:rFonts w:eastAsia="Calibri Light"/>
            <w:lang w:eastAsia="ko-KR"/>
          </w:rPr>
          <w:t xml:space="preserve">or the </w:t>
        </w:r>
        <w:r w:rsidR="006474B9">
          <w:rPr>
            <w:rFonts w:eastAsia="Calibri Light"/>
            <w:i/>
            <w:lang w:eastAsia="ko-KR"/>
          </w:rPr>
          <w:t>PDU Session Resource Modification Info – SN terminated</w:t>
        </w:r>
        <w:r w:rsidR="006474B9">
          <w:rPr>
            <w:rFonts w:eastAsia="Calibri Light"/>
            <w:lang w:eastAsia="ko-KR"/>
          </w:rPr>
          <w:t xml:space="preserve"> IE</w:t>
        </w:r>
      </w:ins>
      <w:ins w:id="92" w:author="CATT" w:date="2024-04-19T10:29:00Z">
        <w:r w:rsidR="00360D7E">
          <w:rPr>
            <w:rFonts w:hint="eastAsia"/>
            <w:lang w:eastAsia="zh-CN"/>
          </w:rPr>
          <w:t xml:space="preserve"> </w:t>
        </w:r>
      </w:ins>
      <w:ins w:id="93" w:author="CATT" w:date="2024-04-19T09:16:00Z"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43F29604" w14:textId="6F42B437" w:rsidR="00667043" w:rsidRDefault="00667043" w:rsidP="00667043">
      <w:pPr>
        <w:rPr>
          <w:ins w:id="94" w:author="CATT" w:date="2024-04-19T09:16:00Z"/>
        </w:rPr>
      </w:pPr>
      <w:ins w:id="95" w:author="CATT" w:date="2024-04-19T09:16:00Z">
        <w:r>
          <w:rPr>
            <w:lang w:eastAsia="ko-KR"/>
          </w:rPr>
          <w:t xml:space="preserve">For each DRB configured as MN-terminated 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</w:ins>
      <w:ins w:id="96" w:author="CATT" w:date="2024-04-19T10:25:00Z">
        <w:r w:rsidR="006474B9">
          <w:t xml:space="preserve">or the </w:t>
        </w:r>
        <w:r w:rsidR="006474B9">
          <w:rPr>
            <w:i/>
            <w:iCs/>
          </w:rPr>
          <w:t>PDU Session Resource Modification Info – MN terminated</w:t>
        </w:r>
        <w:r w:rsidR="006474B9">
          <w:t xml:space="preserve"> IE </w:t>
        </w:r>
      </w:ins>
      <w:ins w:id="97" w:author="CATT" w:date="2024-04-19T09:16:00Z"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p w14:paraId="3C05CD28" w14:textId="7B1046EA" w:rsidR="00E66483" w:rsidRPr="00667043" w:rsidRDefault="00667043" w:rsidP="00667043">
      <w:pPr>
        <w:rPr>
          <w:lang w:eastAsia="zh-CN"/>
        </w:rPr>
      </w:pPr>
      <w:ins w:id="98" w:author="CATT" w:date="2024-04-19T09:16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>configured as MN-terminated 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</w:t>
        </w:r>
      </w:ins>
      <w:ins w:id="99" w:author="CATT" w:date="2024-04-19T10:25:00Z">
        <w:r w:rsidR="006474B9">
          <w:t xml:space="preserve"> </w:t>
        </w:r>
        <w:r w:rsidR="006474B9">
          <w:rPr>
            <w:lang w:eastAsia="ja-JP"/>
          </w:rPr>
          <w:t xml:space="preserve">or the </w:t>
        </w:r>
        <w:r w:rsidR="006474B9">
          <w:rPr>
            <w:i/>
            <w:lang w:eastAsia="ja-JP"/>
          </w:rPr>
          <w:t xml:space="preserve">PDU Session Resource Modification Info – MN terminated </w:t>
        </w:r>
        <w:r w:rsidR="006474B9">
          <w:rPr>
            <w:lang w:eastAsia="ja-JP"/>
          </w:rPr>
          <w:t>IE</w:t>
        </w:r>
      </w:ins>
      <w:ins w:id="100" w:author="CATT" w:date="2024-04-19T09:16:00Z">
        <w:r w:rsidRPr="00B83BBE">
          <w:t xml:space="preserve">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</w:t>
        </w:r>
        <w:r>
          <w:t>MODIFICATION</w:t>
        </w:r>
        <w:r w:rsidRPr="00CD012C">
          <w:rPr>
            <w:rFonts w:hint="eastAsia"/>
            <w:snapToGrid w:val="0"/>
            <w:lang w:eastAsia="zh-CN"/>
          </w:rPr>
          <w:t xml:space="preserve">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</w:ins>
      <w:ins w:id="101" w:author="CATT" w:date="2024-04-19T10:29:00Z">
        <w:r w:rsidR="003B30E8">
          <w:rPr>
            <w:rFonts w:hint="eastAsia"/>
            <w:lang w:eastAsia="zh-CN"/>
          </w:rPr>
          <w:t xml:space="preserve"> </w:t>
        </w:r>
        <w:r w:rsidR="003B30E8">
          <w:t xml:space="preserve">or the </w:t>
        </w:r>
        <w:r w:rsidR="003B30E8">
          <w:rPr>
            <w:i/>
            <w:lang w:eastAsia="ja-JP"/>
          </w:rPr>
          <w:t>PDU Session Resource Modification Response Info – MN terminated</w:t>
        </w:r>
        <w:r w:rsidR="003B30E8">
          <w:t xml:space="preserve"> IE</w:t>
        </w:r>
      </w:ins>
      <w:ins w:id="102" w:author="CATT" w:date="2024-04-19T09:16:00Z"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4A60D574" w14:textId="77777777" w:rsidR="008641C6" w:rsidRPr="008466BD" w:rsidRDefault="008641C6" w:rsidP="00875986">
      <w:pPr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7FE9B148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MODIFICATION REQUEST ACKNOWLEDGE message to the M-NG-RAN node </w:t>
      </w:r>
      <w:r w:rsidRPr="008466BD">
        <w:rPr>
          <w:rFonts w:eastAsia="PMingLiU"/>
          <w:lang w:eastAsia="zh-TW"/>
        </w:rPr>
        <w:t xml:space="preserve">except for a </w:t>
      </w:r>
      <w:r w:rsidRPr="008466BD">
        <w:rPr>
          <w:lang w:eastAsia="ko-KR"/>
        </w:rPr>
        <w:t xml:space="preserve">request for conditional configuration. The reception of the S-NG-RAN 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434317CF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7FF53564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zh-CN"/>
        </w:rPr>
        <w:t xml:space="preserve">Upon receiving an S-NODE MODIFICATION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7D0E2B52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Xn-U Address Indication procedure</w:t>
      </w:r>
    </w:p>
    <w:p w14:paraId="23A0DB82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For QoS flow mapped to DRBs configured with an SN terminated bearer option and removed from the SDAP in the S-NG-RAN node the S-NG-RAN node may provide data forwarding related information in the S-NODE MODIFICATION REQUEST ACKNOWLEDGE within the </w:t>
      </w:r>
      <w:r w:rsidRPr="008466BD">
        <w:rPr>
          <w:i/>
          <w:lang w:eastAsia="zh-CN"/>
        </w:rPr>
        <w:t>Data Forwarding and offloading Info from source NG-RAN node</w:t>
      </w:r>
      <w:r w:rsidRPr="008466BD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6D11C14C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zh-CN"/>
        </w:rPr>
        <w:lastRenderedPageBreak/>
        <w:t xml:space="preserve">For QoS flow offloading from the S-NG-RAN node to the M-NG-RAN, the S-NG-RAN node may provide the data forwarding related information in the S-NODE MODIFICATION REQUEST ACKNOWLEDGE within the </w:t>
      </w:r>
      <w:r w:rsidRPr="008466BD">
        <w:rPr>
          <w:i/>
          <w:lang w:eastAsia="zh-CN"/>
        </w:rPr>
        <w:t>Data Forwarding and offloading Info from source NG-RAN node</w:t>
      </w:r>
      <w:r w:rsidRPr="008466BD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5D316DDA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bookmarkStart w:id="103" w:name="_Toc20955096"/>
      <w:bookmarkStart w:id="104" w:name="_Toc29991283"/>
      <w:bookmarkStart w:id="105" w:name="_Toc36555683"/>
      <w:r w:rsidRPr="008466BD">
        <w:rPr>
          <w:b/>
          <w:bCs/>
          <w:lang w:eastAsia="ko-KR"/>
        </w:rPr>
        <w:t>Interactions with the S-NG-RAN node initiated S-NG-RAN node Modification:</w:t>
      </w:r>
    </w:p>
    <w:p w14:paraId="4C503DF4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If the </w:t>
      </w:r>
      <w:r w:rsidRPr="008466BD">
        <w:rPr>
          <w:i/>
          <w:iCs/>
          <w:lang w:eastAsia="zh-CN"/>
        </w:rPr>
        <w:t xml:space="preserve">SN triggered </w:t>
      </w:r>
      <w:r w:rsidRPr="008466BD">
        <w:rPr>
          <w:lang w:eastAsia="zh-CN"/>
        </w:rPr>
        <w:t xml:space="preserve">IE set to "TRUE" </w:t>
      </w:r>
      <w:proofErr w:type="gramStart"/>
      <w:r w:rsidRPr="008466BD">
        <w:rPr>
          <w:lang w:eastAsia="zh-CN"/>
        </w:rPr>
        <w:t>is</w:t>
      </w:r>
      <w:proofErr w:type="gramEnd"/>
      <w:r w:rsidRPr="008466BD">
        <w:rPr>
          <w:lang w:eastAsia="zh-CN"/>
        </w:rPr>
        <w:t xml:space="preserve"> included in the S-NODE MODIFICATION REQUEST message, the S-NG-RAN node shall consider that the procedure has been </w:t>
      </w:r>
      <w:r w:rsidRPr="008466BD">
        <w:rPr>
          <w:lang w:eastAsia="ko-KR"/>
        </w:rPr>
        <w:t>initiated in response to the previously initiated S-NG-RAN node initiated S-NG-RAN node Modification procedure</w:t>
      </w:r>
      <w:r w:rsidRPr="008466BD">
        <w:rPr>
          <w:lang w:eastAsia="zh-CN"/>
        </w:rPr>
        <w:t>.</w:t>
      </w:r>
    </w:p>
    <w:p w14:paraId="3D6599D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bCs/>
          <w:lang w:eastAsia="ko-KR"/>
        </w:rPr>
        <w:t xml:space="preserve">Interaction with the </w:t>
      </w:r>
      <w:r w:rsidRPr="008466BD">
        <w:rPr>
          <w:b/>
          <w:lang w:eastAsia="zh-CN"/>
        </w:rPr>
        <w:t>Path Switch Request procedure as specified in TS 38.413 [5]:</w:t>
      </w:r>
    </w:p>
    <w:p w14:paraId="7DCBFC5C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466BD">
        <w:rPr>
          <w:lang w:eastAsia="zh-CN"/>
        </w:rPr>
        <w:t xml:space="preserve">For a split PDU session, if </w:t>
      </w:r>
      <w:r w:rsidRPr="008466BD">
        <w:rPr>
          <w:rFonts w:eastAsia="Calibri Light"/>
          <w:lang w:eastAsia="ko-KR"/>
        </w:rPr>
        <w:t xml:space="preserve">the </w:t>
      </w:r>
      <w:r w:rsidRPr="008466BD">
        <w:rPr>
          <w:i/>
          <w:lang w:eastAsia="zh-CN"/>
        </w:rPr>
        <w:t>Integrity Protection Indication</w:t>
      </w:r>
      <w:r w:rsidRPr="008466BD">
        <w:rPr>
          <w:lang w:eastAsia="zh-CN"/>
        </w:rPr>
        <w:t xml:space="preserve"> IE and/or the </w:t>
      </w:r>
      <w:r w:rsidRPr="008466BD">
        <w:rPr>
          <w:i/>
          <w:lang w:eastAsia="ko-KR"/>
        </w:rPr>
        <w:t>Confidentiality Protection Indication</w:t>
      </w:r>
      <w:r w:rsidRPr="008466BD">
        <w:rPr>
          <w:rFonts w:eastAsia="Calibri Light"/>
          <w:lang w:eastAsia="ko-KR"/>
        </w:rPr>
        <w:t xml:space="preserve"> IE</w:t>
      </w:r>
      <w:r w:rsidRPr="008466BD">
        <w:rPr>
          <w:lang w:eastAsia="zh-CN"/>
        </w:rPr>
        <w:t xml:space="preserve"> included in the </w:t>
      </w:r>
      <w:r w:rsidRPr="008466BD">
        <w:rPr>
          <w:lang w:eastAsia="ko-KR"/>
        </w:rPr>
        <w:t>PATH SWITCH REQUEST ACKNOWLEDGE message</w:t>
      </w:r>
      <w:r w:rsidRPr="008466BD">
        <w:rPr>
          <w:rFonts w:eastAsia="Calibri Light"/>
          <w:lang w:eastAsia="ko-KR"/>
        </w:rPr>
        <w:t xml:space="preserve"> is set to "preferred"</w:t>
      </w:r>
      <w:r w:rsidRPr="008466BD">
        <w:rPr>
          <w:lang w:eastAsia="zh-CN"/>
        </w:rPr>
        <w:t>, the M</w:t>
      </w:r>
      <w:r w:rsidRPr="008466BD">
        <w:rPr>
          <w:rFonts w:eastAsia="Calibri Light"/>
          <w:lang w:eastAsia="ko-KR"/>
        </w:rPr>
        <w:t>-NG-RAN node</w:t>
      </w:r>
      <w:r w:rsidRPr="008466BD">
        <w:rPr>
          <w:lang w:eastAsia="zh-CN"/>
        </w:rPr>
        <w:t xml:space="preserve"> may keep the current UP integrity protection and ciphering policy.</w:t>
      </w:r>
    </w:p>
    <w:p w14:paraId="2A818F04" w14:textId="77777777" w:rsidR="00E35ABC" w:rsidRPr="008466BD" w:rsidRDefault="00E35ABC" w:rsidP="00E35ABC">
      <w:pPr>
        <w:rPr>
          <w:noProof/>
          <w:lang w:eastAsia="zh-CN"/>
        </w:rPr>
      </w:pPr>
      <w:bookmarkStart w:id="106" w:name="_CR8_3_3_3"/>
      <w:bookmarkEnd w:id="103"/>
      <w:bookmarkEnd w:id="104"/>
      <w:bookmarkEnd w:id="105"/>
      <w:bookmarkEnd w:id="106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22F6713" w14:textId="77777777" w:rsidR="008466BD" w:rsidRPr="008466BD" w:rsidRDefault="008466BD" w:rsidP="008466BD">
      <w:pPr>
        <w:pStyle w:val="4"/>
        <w:keepNext w:val="0"/>
        <w:keepLines w:val="0"/>
        <w:widowControl w:val="0"/>
      </w:pPr>
      <w:bookmarkStart w:id="107" w:name="_Toc20955243"/>
      <w:bookmarkStart w:id="108" w:name="_Toc29991440"/>
      <w:bookmarkStart w:id="109" w:name="_Toc36555840"/>
      <w:bookmarkStart w:id="110" w:name="_Toc44497560"/>
      <w:bookmarkStart w:id="111" w:name="_Toc45107948"/>
      <w:bookmarkStart w:id="112" w:name="_Toc45901568"/>
      <w:bookmarkStart w:id="113" w:name="_Toc51850647"/>
      <w:bookmarkStart w:id="114" w:name="_Toc56693650"/>
      <w:bookmarkStart w:id="115" w:name="_Toc64447193"/>
      <w:bookmarkStart w:id="116" w:name="_Toc66286687"/>
      <w:bookmarkStart w:id="117" w:name="_Toc74151382"/>
      <w:bookmarkStart w:id="118" w:name="_Toc88653854"/>
      <w:bookmarkStart w:id="119" w:name="_Toc97904210"/>
      <w:bookmarkStart w:id="120" w:name="_Toc98868291"/>
      <w:bookmarkStart w:id="121" w:name="_Toc105174577"/>
      <w:bookmarkStart w:id="122" w:name="_Toc106109414"/>
      <w:bookmarkStart w:id="123" w:name="_Toc113825235"/>
      <w:bookmarkStart w:id="124" w:name="_Toc155959910"/>
      <w:bookmarkStart w:id="125" w:name="_Toc20955245"/>
      <w:bookmarkStart w:id="126" w:name="_Toc29991442"/>
      <w:bookmarkStart w:id="127" w:name="_Toc36555842"/>
      <w:bookmarkStart w:id="128" w:name="_Toc44497562"/>
      <w:bookmarkStart w:id="129" w:name="_Toc45107950"/>
      <w:bookmarkStart w:id="130" w:name="_Toc45901570"/>
      <w:bookmarkStart w:id="131" w:name="_Toc51850649"/>
      <w:bookmarkStart w:id="132" w:name="_Toc56693652"/>
      <w:bookmarkStart w:id="133" w:name="_Toc64447195"/>
      <w:bookmarkStart w:id="134" w:name="_Toc66286689"/>
      <w:bookmarkStart w:id="135" w:name="_Toc74151384"/>
      <w:bookmarkStart w:id="136" w:name="_Toc88653856"/>
      <w:bookmarkStart w:id="137" w:name="_Toc97904212"/>
      <w:bookmarkStart w:id="138" w:name="_Toc98868293"/>
      <w:bookmarkStart w:id="139" w:name="_Toc105174579"/>
      <w:bookmarkStart w:id="140" w:name="_Toc106109416"/>
      <w:bookmarkStart w:id="141" w:name="_Toc113825237"/>
      <w:bookmarkStart w:id="142" w:name="_Toc155959912"/>
      <w:r w:rsidRPr="008466BD">
        <w:t>9.2.1.7</w:t>
      </w:r>
      <w:r w:rsidRPr="008466BD">
        <w:tab/>
        <w:t>PDU Session Resource Setup Info – MN terminated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6F92083C" w14:textId="77777777" w:rsidR="008466BD" w:rsidRPr="008466BD" w:rsidRDefault="008466BD" w:rsidP="008466BD">
      <w:pPr>
        <w:widowControl w:val="0"/>
      </w:pPr>
      <w:r w:rsidRPr="008466BD">
        <w:t>This IE contains information for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04D2985D" w14:textId="77777777" w:rsidTr="006D2FBC">
        <w:trPr>
          <w:tblHeader/>
        </w:trPr>
        <w:tc>
          <w:tcPr>
            <w:tcW w:w="2160" w:type="dxa"/>
          </w:tcPr>
          <w:p w14:paraId="5052D8D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548D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C2CE6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75925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7C320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9729C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299F57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7A61BFFF" w14:textId="77777777" w:rsidTr="006D2FBC">
        <w:tc>
          <w:tcPr>
            <w:tcW w:w="2160" w:type="dxa"/>
          </w:tcPr>
          <w:p w14:paraId="1E2BCD6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173A2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3EA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67E66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6EFEA22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9ECC5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12054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6CC93" w14:textId="77777777" w:rsidTr="006D2FBC">
        <w:tc>
          <w:tcPr>
            <w:tcW w:w="2160" w:type="dxa"/>
          </w:tcPr>
          <w:p w14:paraId="130F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564EB8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511376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87F62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FA76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5A5D7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3AE24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4AB3131" w14:textId="77777777" w:rsidTr="006D2FBC">
        <w:tc>
          <w:tcPr>
            <w:tcW w:w="2160" w:type="dxa"/>
          </w:tcPr>
          <w:p w14:paraId="5BE311F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3136416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976BC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B2165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5209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44547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6A0E1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CBF860A" w14:textId="77777777" w:rsidTr="006D2FBC">
        <w:tc>
          <w:tcPr>
            <w:tcW w:w="2160" w:type="dxa"/>
          </w:tcPr>
          <w:p w14:paraId="268AFE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D4F0BA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7E51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1B643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6DFA87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4F5A1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40E5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61D9DF" w14:textId="77777777" w:rsidTr="006D2FBC">
        <w:tc>
          <w:tcPr>
            <w:tcW w:w="2160" w:type="dxa"/>
          </w:tcPr>
          <w:p w14:paraId="7A85E1E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&gt;&gt;MN UL PDCP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D395F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0E84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06D35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0DE5E5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79D85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M-NG-RAN node endpoint(s) of a DRB’s Xn-U transport bearer at its PDCP resource. For delivery of UL PDUs.</w:t>
            </w:r>
          </w:p>
        </w:tc>
        <w:tc>
          <w:tcPr>
            <w:tcW w:w="1080" w:type="dxa"/>
          </w:tcPr>
          <w:p w14:paraId="012A2D4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16D1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98D17D4" w14:textId="77777777" w:rsidTr="006D2FBC">
        <w:tc>
          <w:tcPr>
            <w:tcW w:w="2160" w:type="dxa"/>
          </w:tcPr>
          <w:p w14:paraId="0CF021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333655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C2EA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A870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65F1BA7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58B55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57D8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59106EB" w14:textId="77777777" w:rsidTr="006D2FBC">
        <w:tc>
          <w:tcPr>
            <w:tcW w:w="2160" w:type="dxa"/>
          </w:tcPr>
          <w:p w14:paraId="44D808E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EDADE3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8C8CD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042D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9.2.3.75</w:t>
            </w:r>
          </w:p>
        </w:tc>
        <w:tc>
          <w:tcPr>
            <w:tcW w:w="1728" w:type="dxa"/>
          </w:tcPr>
          <w:p w14:paraId="1F5780A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lang w:eastAsia="ja-JP"/>
              </w:rPr>
              <w:t>Information about UL usage in the S-NG-RAN node.</w:t>
            </w:r>
            <w:r w:rsidRPr="008466BD">
              <w:t xml:space="preserve"> This IE is used when the concerned DRB has both MCG resource and SCG resource configured i.e. the concerned DRB is configured as split bearer.</w:t>
            </w:r>
          </w:p>
        </w:tc>
        <w:tc>
          <w:tcPr>
            <w:tcW w:w="1080" w:type="dxa"/>
          </w:tcPr>
          <w:p w14:paraId="7AEFA0F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FE3D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23925" w14:textId="77777777" w:rsidTr="006D2FBC">
        <w:tc>
          <w:tcPr>
            <w:tcW w:w="2160" w:type="dxa"/>
          </w:tcPr>
          <w:p w14:paraId="77C31C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1329E8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9BC88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DF79A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QoS Flow</w:t>
            </w:r>
            <w:r w:rsidRPr="008466BD">
              <w:rPr>
                <w:rFonts w:eastAsia="Batang"/>
              </w:rPr>
              <w:t xml:space="preserve"> Level QoS Parameters</w:t>
            </w:r>
          </w:p>
          <w:p w14:paraId="784A89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E9670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67646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828A5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</w:p>
        </w:tc>
      </w:tr>
      <w:tr w:rsidR="008466BD" w:rsidRPr="008466BD" w14:paraId="6CEDC19E" w14:textId="77777777" w:rsidTr="006D2FBC">
        <w:tc>
          <w:tcPr>
            <w:tcW w:w="2160" w:type="dxa"/>
          </w:tcPr>
          <w:p w14:paraId="2C571ED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54765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1E92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F01B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20570CF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69A1A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08E2B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466BD" w:rsidRPr="008466BD" w14:paraId="3A314A57" w14:textId="77777777" w:rsidTr="006D2FBC">
        <w:tc>
          <w:tcPr>
            <w:tcW w:w="2160" w:type="dxa"/>
          </w:tcPr>
          <w:p w14:paraId="7829CD5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&gt;&gt;secondary MN UL </w:t>
            </w:r>
            <w:r w:rsidRPr="008466BD">
              <w:rPr>
                <w:lang w:eastAsia="ja-JP"/>
              </w:rPr>
              <w:lastRenderedPageBreak/>
              <w:t>PDCP UP TNL Information</w:t>
            </w:r>
          </w:p>
        </w:tc>
        <w:tc>
          <w:tcPr>
            <w:tcW w:w="1080" w:type="dxa"/>
          </w:tcPr>
          <w:p w14:paraId="76B8A2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lastRenderedPageBreak/>
              <w:t>O</w:t>
            </w:r>
          </w:p>
        </w:tc>
        <w:tc>
          <w:tcPr>
            <w:tcW w:w="1080" w:type="dxa"/>
          </w:tcPr>
          <w:p w14:paraId="244B9FD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3EF80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UP Transport </w:t>
            </w:r>
            <w:r w:rsidRPr="008466BD">
              <w:rPr>
                <w:lang w:eastAsia="ja-JP"/>
              </w:rPr>
              <w:lastRenderedPageBreak/>
              <w:t>Parameters 9.2.3.76</w:t>
            </w:r>
          </w:p>
        </w:tc>
        <w:tc>
          <w:tcPr>
            <w:tcW w:w="1728" w:type="dxa"/>
          </w:tcPr>
          <w:p w14:paraId="7EBF16D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lastRenderedPageBreak/>
              <w:t xml:space="preserve">M-NG-RAN node </w:t>
            </w:r>
            <w:r w:rsidRPr="008466BD">
              <w:rPr>
                <w:lang w:eastAsia="ja-JP"/>
              </w:rPr>
              <w:lastRenderedPageBreak/>
              <w:t>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03DC03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A73DEA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0D0B045" w14:textId="77777777" w:rsidTr="006D2FBC">
        <w:tc>
          <w:tcPr>
            <w:tcW w:w="2160" w:type="dxa"/>
          </w:tcPr>
          <w:p w14:paraId="0FFDC2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&gt;&gt;Duplication Activation</w:t>
            </w:r>
          </w:p>
        </w:tc>
        <w:tc>
          <w:tcPr>
            <w:tcW w:w="1080" w:type="dxa"/>
          </w:tcPr>
          <w:p w14:paraId="1524FCB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4700D9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9DDF8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195157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Information on the initial state of UL PDCP duplication.</w:t>
            </w:r>
          </w:p>
          <w:p w14:paraId="7F660E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t xml:space="preserve">This IE is ignored if the </w:t>
            </w:r>
            <w:r w:rsidRPr="008466BD">
              <w:rPr>
                <w:i/>
              </w:rPr>
              <w:t>RLC Duplication Information</w:t>
            </w:r>
            <w:r w:rsidRPr="008466BD">
              <w:t xml:space="preserve"> IE is present.</w:t>
            </w:r>
          </w:p>
        </w:tc>
        <w:tc>
          <w:tcPr>
            <w:tcW w:w="1080" w:type="dxa"/>
          </w:tcPr>
          <w:p w14:paraId="0956EAD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7B3C9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0F37EC1" w14:textId="77777777" w:rsidTr="006D2FBC">
        <w:tc>
          <w:tcPr>
            <w:tcW w:w="2160" w:type="dxa"/>
          </w:tcPr>
          <w:p w14:paraId="010716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07E8489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5351A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1510E7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A39B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884176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82F4B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8666DD" w14:textId="77777777" w:rsidTr="006D2FBC">
        <w:tc>
          <w:tcPr>
            <w:tcW w:w="2160" w:type="dxa"/>
          </w:tcPr>
          <w:p w14:paraId="58527D4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6F9C7A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11A80E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CF2F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765B8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61E61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C6250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D8238EE" w14:textId="77777777" w:rsidTr="006D2FBC">
        <w:tc>
          <w:tcPr>
            <w:tcW w:w="2160" w:type="dxa"/>
          </w:tcPr>
          <w:p w14:paraId="7524FB6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6CDBDC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DF6D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716D1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7734AF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D0F11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1422A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EF72695" w14:textId="77777777" w:rsidTr="006D2FBC">
        <w:tc>
          <w:tcPr>
            <w:tcW w:w="2160" w:type="dxa"/>
          </w:tcPr>
          <w:p w14:paraId="37CF019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&gt;&gt;&gt;&gt;QoS Flow Level</w:t>
            </w:r>
            <w:r w:rsidRPr="008466BD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B7DC7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3543B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851FF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9.2.3.5</w:t>
            </w:r>
          </w:p>
        </w:tc>
        <w:tc>
          <w:tcPr>
            <w:tcW w:w="1728" w:type="dxa"/>
          </w:tcPr>
          <w:p w14:paraId="3B286A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88B731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CA2B9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06F628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D1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48D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EF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A7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6A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453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5D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1418B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C2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</w:t>
            </w:r>
            <w:r w:rsidRPr="008466BD"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2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6A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3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D5C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t>Traffic pattern information associated with the QFI. Details in TS 23.501 [7].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A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9F7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044347C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817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5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C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31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54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817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CE4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516035A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13F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65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DB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D7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0EC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1A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C62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598D3F0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55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59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5BE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F5B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1DD8B29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2D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M-NG-RAN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9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28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323D3F5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76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C4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8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DB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7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52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B6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0A65BF" w:rsidRPr="008466BD" w14:paraId="656C2692" w14:textId="77777777" w:rsidTr="008466BD">
        <w:trPr>
          <w:ins w:id="143" w:author="CATT" w:date="2024-04-08T11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46F4" w14:textId="782ADB93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ind w:left="227"/>
              <w:rPr>
                <w:ins w:id="144" w:author="CATT" w:date="2024-04-08T11:56:00Z"/>
                <w:lang w:eastAsia="zh-CN"/>
              </w:rPr>
            </w:pPr>
            <w:ins w:id="145" w:author="CATT" w:date="2024-04-08T11:56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044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146" w:author="CATT" w:date="2024-04-08T11:56:00Z"/>
                <w:lang w:eastAsia="zh-CN"/>
              </w:rPr>
            </w:pPr>
            <w:ins w:id="147" w:author="CATT" w:date="2024-04-08T11:56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13AE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148" w:author="CATT" w:date="2024-04-08T11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865" w14:textId="785F2B0F" w:rsidR="000A65BF" w:rsidRPr="008466BD" w:rsidRDefault="00E66483" w:rsidP="000A65BF">
            <w:pPr>
              <w:pStyle w:val="TAL"/>
              <w:keepNext w:val="0"/>
              <w:keepLines w:val="0"/>
              <w:widowControl w:val="0"/>
              <w:rPr>
                <w:ins w:id="149" w:author="CATT" w:date="2024-04-08T11:56:00Z"/>
              </w:rPr>
            </w:pPr>
            <w:ins w:id="150" w:author="CATT" w:date="2024-04-18T15:13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9AC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151" w:author="CATT" w:date="2024-04-08T11:56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10E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152" w:author="CATT" w:date="2024-04-08T11:56:00Z"/>
                <w:rFonts w:eastAsia="Malgun Gothic"/>
              </w:rPr>
            </w:pPr>
            <w:ins w:id="153" w:author="CATT" w:date="2024-04-08T11:56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132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154" w:author="CATT" w:date="2024-04-08T11:56:00Z"/>
                <w:rFonts w:eastAsia="Malgun Gothic"/>
              </w:rPr>
            </w:pPr>
            <w:ins w:id="155" w:author="CATT" w:date="2024-04-08T11:56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</w:tbl>
    <w:p w14:paraId="72B4291F" w14:textId="77777777" w:rsidR="008466BD" w:rsidRPr="008466BD" w:rsidRDefault="008466BD" w:rsidP="008466BD">
      <w:pPr>
        <w:widowControl w:val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11"/>
      </w:tblGrid>
      <w:tr w:rsidR="008466BD" w:rsidRPr="008466BD" w14:paraId="664AA6BD" w14:textId="77777777" w:rsidTr="006D2FBC">
        <w:tc>
          <w:tcPr>
            <w:tcW w:w="3528" w:type="dxa"/>
          </w:tcPr>
          <w:p w14:paraId="049A8AC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37CA4876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1A396C2C" w14:textId="77777777" w:rsidTr="006D2FBC">
        <w:tc>
          <w:tcPr>
            <w:tcW w:w="3528" w:type="dxa"/>
          </w:tcPr>
          <w:p w14:paraId="58EB92A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11" w:type="dxa"/>
          </w:tcPr>
          <w:p w14:paraId="6064E8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70F28560" w14:textId="77777777" w:rsidTr="006D2FBC">
        <w:tc>
          <w:tcPr>
            <w:tcW w:w="3528" w:type="dxa"/>
          </w:tcPr>
          <w:p w14:paraId="27F7816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</w:t>
            </w:r>
            <w:r w:rsidRPr="008466BD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6111" w:type="dxa"/>
          </w:tcPr>
          <w:p w14:paraId="5D2BB60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Maximum no. of </w:t>
            </w:r>
            <w:r w:rsidRPr="008466BD">
              <w:rPr>
                <w:lang w:eastAsia="zh-CN"/>
              </w:rPr>
              <w:t>QoS flows</w:t>
            </w:r>
            <w:r w:rsidRPr="008466BD">
              <w:rPr>
                <w:lang w:eastAsia="ja-JP"/>
              </w:rPr>
              <w:t xml:space="preserve"> allowed </w:t>
            </w:r>
            <w:r w:rsidRPr="008466BD">
              <w:rPr>
                <w:lang w:eastAsia="zh-CN"/>
              </w:rPr>
              <w:t xml:space="preserve">within </w:t>
            </w:r>
            <w:r w:rsidRPr="008466BD">
              <w:rPr>
                <w:lang w:eastAsia="ja-JP"/>
              </w:rPr>
              <w:t xml:space="preserve">one </w:t>
            </w:r>
            <w:r w:rsidRPr="008466BD">
              <w:rPr>
                <w:lang w:eastAsia="zh-CN"/>
              </w:rPr>
              <w:t>PDU session</w:t>
            </w:r>
            <w:r w:rsidRPr="008466BD">
              <w:rPr>
                <w:lang w:eastAsia="ja-JP"/>
              </w:rPr>
              <w:t>. Value is 64.</w:t>
            </w:r>
          </w:p>
        </w:tc>
      </w:tr>
      <w:tr w:rsidR="008466BD" w:rsidRPr="008466BD" w14:paraId="44DAB9B2" w14:textId="77777777" w:rsidTr="006D2FBC">
        <w:tc>
          <w:tcPr>
            <w:tcW w:w="3528" w:type="dxa"/>
          </w:tcPr>
          <w:p w14:paraId="22F3B07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lastRenderedPageBreak/>
              <w:t>maxnoofAdditionalPDCPDuplicationTNL</w:t>
            </w:r>
            <w:proofErr w:type="spellEnd"/>
          </w:p>
        </w:tc>
        <w:tc>
          <w:tcPr>
            <w:tcW w:w="6111" w:type="dxa"/>
          </w:tcPr>
          <w:p w14:paraId="79C63B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2.</w:t>
            </w:r>
          </w:p>
        </w:tc>
      </w:tr>
    </w:tbl>
    <w:p w14:paraId="1612C027" w14:textId="77777777" w:rsidR="008466BD" w:rsidRPr="008466BD" w:rsidRDefault="008466BD" w:rsidP="008466BD">
      <w:pPr>
        <w:widowControl w:val="0"/>
      </w:pPr>
    </w:p>
    <w:p w14:paraId="68624D84" w14:textId="77777777" w:rsidR="008466BD" w:rsidRPr="008466BD" w:rsidRDefault="008466BD" w:rsidP="008466BD">
      <w:pPr>
        <w:pStyle w:val="4"/>
        <w:keepNext w:val="0"/>
        <w:keepLines w:val="0"/>
        <w:widowControl w:val="0"/>
      </w:pPr>
      <w:bookmarkStart w:id="156" w:name="_CR9_2_1_8"/>
      <w:bookmarkStart w:id="157" w:name="_Toc20955244"/>
      <w:bookmarkStart w:id="158" w:name="_Toc29991441"/>
      <w:bookmarkStart w:id="159" w:name="_Toc36555841"/>
      <w:bookmarkStart w:id="160" w:name="_Toc44497561"/>
      <w:bookmarkStart w:id="161" w:name="_Toc45107949"/>
      <w:bookmarkStart w:id="162" w:name="_Toc45901569"/>
      <w:bookmarkStart w:id="163" w:name="_Toc51850648"/>
      <w:bookmarkStart w:id="164" w:name="_Toc56693651"/>
      <w:bookmarkStart w:id="165" w:name="_Toc64447194"/>
      <w:bookmarkStart w:id="166" w:name="_Toc66286688"/>
      <w:bookmarkStart w:id="167" w:name="_Toc74151383"/>
      <w:bookmarkStart w:id="168" w:name="_Toc88653855"/>
      <w:bookmarkStart w:id="169" w:name="_Toc97904211"/>
      <w:bookmarkStart w:id="170" w:name="_Toc98868292"/>
      <w:bookmarkStart w:id="171" w:name="_Toc105174578"/>
      <w:bookmarkStart w:id="172" w:name="_Toc106109415"/>
      <w:bookmarkStart w:id="173" w:name="_Toc113825236"/>
      <w:bookmarkStart w:id="174" w:name="_Toc155959911"/>
      <w:bookmarkEnd w:id="156"/>
      <w:r w:rsidRPr="008466BD">
        <w:t>9.2.1.8</w:t>
      </w:r>
      <w:r w:rsidRPr="008466BD">
        <w:tab/>
        <w:t>PDU Session Resource Setup Response Info – MN terminated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1E44A762" w14:textId="77777777" w:rsidR="008466BD" w:rsidRPr="008466BD" w:rsidRDefault="008466BD" w:rsidP="008466BD">
      <w:pPr>
        <w:widowControl w:val="0"/>
      </w:pPr>
      <w:r w:rsidRPr="008466BD">
        <w:t>This IE contains the result of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3C553421" w14:textId="77777777" w:rsidTr="006D2FBC">
        <w:trPr>
          <w:tblHeader/>
        </w:trPr>
        <w:tc>
          <w:tcPr>
            <w:tcW w:w="2160" w:type="dxa"/>
          </w:tcPr>
          <w:p w14:paraId="4AD619B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A472E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D87BA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0BB16C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A23F3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60300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C1F0024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6D2F5B54" w14:textId="77777777" w:rsidTr="006D2FBC">
        <w:tc>
          <w:tcPr>
            <w:tcW w:w="2160" w:type="dxa"/>
          </w:tcPr>
          <w:p w14:paraId="2BBDA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Admitted List</w:t>
            </w:r>
          </w:p>
        </w:tc>
        <w:tc>
          <w:tcPr>
            <w:tcW w:w="1080" w:type="dxa"/>
          </w:tcPr>
          <w:p w14:paraId="24EFE22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C2F0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EA414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B026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B006F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0796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D4ADEE1" w14:textId="77777777" w:rsidTr="006D2FBC">
        <w:tc>
          <w:tcPr>
            <w:tcW w:w="2160" w:type="dxa"/>
          </w:tcPr>
          <w:p w14:paraId="4CCF91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Admitted Item</w:t>
            </w:r>
          </w:p>
        </w:tc>
        <w:tc>
          <w:tcPr>
            <w:tcW w:w="1080" w:type="dxa"/>
          </w:tcPr>
          <w:p w14:paraId="51FBF9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97386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65B2A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6BC04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BC358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5ECF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DFCB9F" w14:textId="77777777" w:rsidTr="006D2FBC">
        <w:tc>
          <w:tcPr>
            <w:tcW w:w="2160" w:type="dxa"/>
          </w:tcPr>
          <w:p w14:paraId="5C5529D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4A33F2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5DBC21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B19C6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AC946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8F452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5C596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5D4B01" w14:textId="77777777" w:rsidTr="006D2FBC">
        <w:tc>
          <w:tcPr>
            <w:tcW w:w="2160" w:type="dxa"/>
          </w:tcPr>
          <w:p w14:paraId="3A93538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&gt;&gt;SN DL SCG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40F72C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583F2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F7B6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672819C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087309E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40504F8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0852C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9E65EB" w14:textId="77777777" w:rsidTr="006D2FBC">
        <w:tc>
          <w:tcPr>
            <w:tcW w:w="2160" w:type="dxa"/>
          </w:tcPr>
          <w:p w14:paraId="4C1338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186F8A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0A322A5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8E85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13AECB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3C8A8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33F066B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A1F77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16D57E2" w14:textId="77777777" w:rsidTr="006D2FBC">
        <w:tc>
          <w:tcPr>
            <w:tcW w:w="2160" w:type="dxa"/>
          </w:tcPr>
          <w:p w14:paraId="1FB8C73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0EBFFAA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75FE9D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FE343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0A26F49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1381CB9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6C93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6644409" w14:textId="77777777" w:rsidTr="006D2FBC">
        <w:tc>
          <w:tcPr>
            <w:tcW w:w="2160" w:type="dxa"/>
          </w:tcPr>
          <w:p w14:paraId="3AD174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063FFC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5940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60E3C5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2D84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C38C49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DA365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ignore</w:t>
            </w:r>
          </w:p>
        </w:tc>
      </w:tr>
      <w:tr w:rsidR="008466BD" w:rsidRPr="008466BD" w14:paraId="5CE08E14" w14:textId="77777777" w:rsidTr="006D2FBC">
        <w:tc>
          <w:tcPr>
            <w:tcW w:w="2160" w:type="dxa"/>
          </w:tcPr>
          <w:p w14:paraId="4F92D43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4EE48F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5F71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i/>
                <w:iCs/>
                <w:lang w:eastAsia="ja-JP"/>
              </w:rPr>
              <w:t>1 ..</w:t>
            </w:r>
            <w:proofErr w:type="gramEnd"/>
            <w:r w:rsidRPr="008466BD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66BD"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 w:rsidRPr="008466BD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58EAC0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6B3F9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6729D8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11331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A69B431" w14:textId="77777777" w:rsidTr="006D2FBC">
        <w:tc>
          <w:tcPr>
            <w:tcW w:w="2160" w:type="dxa"/>
          </w:tcPr>
          <w:p w14:paraId="2DB787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74E8858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7580B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C882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52440F1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</w:t>
            </w:r>
            <w:r w:rsidRPr="008466BD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804D3D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0C3F555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BAB97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B72CAEF" w14:textId="77777777" w:rsidTr="006D2FBC">
        <w:tc>
          <w:tcPr>
            <w:tcW w:w="2160" w:type="dxa"/>
          </w:tcPr>
          <w:p w14:paraId="0432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20598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BC68E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</w:rPr>
              <w:t>0..1</w:t>
            </w:r>
          </w:p>
        </w:tc>
        <w:tc>
          <w:tcPr>
            <w:tcW w:w="1512" w:type="dxa"/>
          </w:tcPr>
          <w:p w14:paraId="1B512A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3DC507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074B4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E0CF0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ignore</w:t>
            </w:r>
          </w:p>
        </w:tc>
      </w:tr>
      <w:tr w:rsidR="008466BD" w:rsidRPr="008466BD" w14:paraId="6BFA94BA" w14:textId="77777777" w:rsidTr="006D2FBC">
        <w:tc>
          <w:tcPr>
            <w:tcW w:w="2160" w:type="dxa"/>
          </w:tcPr>
          <w:p w14:paraId="6DDFFD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4513C14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EB46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9F1A25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5EEC9B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BC411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1A45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E476CE" w14:textId="77777777" w:rsidTr="006D2FBC">
        <w:tc>
          <w:tcPr>
            <w:tcW w:w="2160" w:type="dxa"/>
          </w:tcPr>
          <w:p w14:paraId="0728A3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lastRenderedPageBreak/>
              <w:t xml:space="preserve">&gt;&gt;&gt;&gt;QoS Flow </w:t>
            </w:r>
            <w:r w:rsidRPr="008466BD">
              <w:rPr>
                <w:rFonts w:cs="Arial"/>
                <w:lang w:eastAsia="ja-JP"/>
              </w:rPr>
              <w:t>Identifier</w:t>
            </w:r>
            <w:r w:rsidRPr="008466B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D1FB4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46331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63885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172FD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375D2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2029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9E6587D" w14:textId="77777777" w:rsidTr="006D2FBC">
        <w:tc>
          <w:tcPr>
            <w:tcW w:w="2160" w:type="dxa"/>
          </w:tcPr>
          <w:p w14:paraId="6DAE80D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&gt;&gt;&gt;&gt;Current QoS Parameters Set Index</w:t>
            </w:r>
          </w:p>
        </w:tc>
        <w:tc>
          <w:tcPr>
            <w:tcW w:w="1080" w:type="dxa"/>
          </w:tcPr>
          <w:p w14:paraId="5A92C2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2F35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2809D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Alternative QoS Parameters Set Index</w:t>
            </w:r>
          </w:p>
          <w:p w14:paraId="340E86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9.2.3.103</w:t>
            </w:r>
          </w:p>
        </w:tc>
        <w:tc>
          <w:tcPr>
            <w:tcW w:w="1728" w:type="dxa"/>
          </w:tcPr>
          <w:p w14:paraId="2C48C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E3A996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1D08C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7D92C9" w14:textId="77777777" w:rsidTr="006D2FBC">
        <w:trPr>
          <w:ins w:id="175" w:author="CATT" w:date="2024-04-08T11:58:00Z"/>
        </w:trPr>
        <w:tc>
          <w:tcPr>
            <w:tcW w:w="2160" w:type="dxa"/>
          </w:tcPr>
          <w:p w14:paraId="6D2FC314" w14:textId="7603E88A" w:rsidR="008466BD" w:rsidRPr="008466BD" w:rsidRDefault="008466BD" w:rsidP="008466BD">
            <w:pPr>
              <w:pStyle w:val="TAL"/>
              <w:keepNext w:val="0"/>
              <w:keepLines w:val="0"/>
              <w:widowControl w:val="0"/>
              <w:ind w:left="227"/>
              <w:rPr>
                <w:ins w:id="176" w:author="CATT" w:date="2024-04-08T11:58:00Z"/>
                <w:lang w:eastAsia="ja-JP"/>
              </w:rPr>
            </w:pPr>
            <w:ins w:id="177" w:author="CATT" w:date="2024-04-08T11:58:00Z">
              <w:r w:rsidRPr="008466BD">
                <w:rPr>
                  <w:lang w:eastAsia="ja-JP"/>
                </w:rPr>
                <w:t>&gt;&gt;</w:t>
              </w:r>
            </w:ins>
            <w:ins w:id="178" w:author="CATT" w:date="2024-04-08T11:59:00Z">
              <w:r w:rsidRPr="008466BD">
                <w:rPr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</w:tcPr>
          <w:p w14:paraId="5C5BC65B" w14:textId="710B5B01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179" w:author="CATT" w:date="2024-04-08T11:58:00Z"/>
                <w:lang w:eastAsia="zh-CN"/>
              </w:rPr>
            </w:pPr>
            <w:ins w:id="180" w:author="CATT" w:date="2024-04-08T11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7D5871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181" w:author="CATT" w:date="2024-04-08T11:5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56D05A" w14:textId="182A2283" w:rsidR="008466BD" w:rsidRPr="008466BD" w:rsidRDefault="008466BD" w:rsidP="00D90236">
            <w:pPr>
              <w:pStyle w:val="TAL"/>
              <w:keepNext w:val="0"/>
              <w:keepLines w:val="0"/>
              <w:widowControl w:val="0"/>
              <w:rPr>
                <w:ins w:id="182" w:author="CATT" w:date="2024-04-08T11:58:00Z"/>
                <w:lang w:eastAsia="ja-JP"/>
              </w:rPr>
            </w:pPr>
            <w:ins w:id="183" w:author="CATT" w:date="2024-04-08T11:59:00Z">
              <w:r w:rsidRPr="008466BD">
                <w:rPr>
                  <w:rFonts w:cs="Arial"/>
                  <w:szCs w:val="18"/>
                  <w:lang w:eastAsia="ja-JP"/>
                </w:rPr>
                <w:t>9.2.</w:t>
              </w:r>
              <w:r w:rsidRPr="008466BD">
                <w:rPr>
                  <w:rFonts w:cs="Arial"/>
                  <w:szCs w:val="18"/>
                  <w:lang w:eastAsia="zh-CN"/>
                </w:rPr>
                <w:t>3</w:t>
              </w:r>
              <w:r w:rsidRPr="008466BD">
                <w:rPr>
                  <w:rFonts w:cs="Arial"/>
                  <w:szCs w:val="18"/>
                  <w:lang w:eastAsia="ja-JP"/>
                </w:rPr>
                <w:t>.</w:t>
              </w:r>
              <w:r w:rsidRPr="00D90236">
                <w:rPr>
                  <w:rFonts w:cs="Arial"/>
                  <w:szCs w:val="18"/>
                  <w:lang w:eastAsia="zh-CN"/>
                </w:rPr>
                <w:t>x</w:t>
              </w:r>
            </w:ins>
            <w:ins w:id="184" w:author="CATT" w:date="2024-04-18T15:13:00Z">
              <w:r w:rsidR="00E6648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3483CE55" w14:textId="5AE386B8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185" w:author="CATT" w:date="2024-04-08T11:58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3F8F7137" w14:textId="7240A41F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186" w:author="CATT" w:date="2024-04-08T11:58:00Z"/>
                <w:lang w:eastAsia="ja-JP"/>
              </w:rPr>
            </w:pPr>
            <w:ins w:id="187" w:author="CATT" w:date="2024-04-08T11:58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CF718C1" w14:textId="34E521A3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188" w:author="CATT" w:date="2024-04-08T11:58:00Z"/>
                <w:lang w:eastAsia="ja-JP"/>
              </w:rPr>
            </w:pPr>
            <w:ins w:id="189" w:author="CATT" w:date="2024-04-08T11:58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8466BD" w:rsidRPr="008466BD" w14:paraId="48AA11E9" w14:textId="77777777" w:rsidTr="006D2FBC">
        <w:tc>
          <w:tcPr>
            <w:tcW w:w="2160" w:type="dxa"/>
          </w:tcPr>
          <w:p w14:paraId="74DD94F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rFonts w:eastAsia="Batang"/>
                <w:bCs/>
                <w:lang w:eastAsia="ja-JP"/>
              </w:rPr>
              <w:t>DRBs Not Admitted To Be Setup or Modified List</w:t>
            </w:r>
          </w:p>
        </w:tc>
        <w:tc>
          <w:tcPr>
            <w:tcW w:w="1080" w:type="dxa"/>
          </w:tcPr>
          <w:p w14:paraId="73A8B4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A254EF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5222A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DRB List with Cause</w:t>
            </w:r>
          </w:p>
          <w:p w14:paraId="0E0950B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9.2.1.28</w:t>
            </w:r>
          </w:p>
        </w:tc>
        <w:tc>
          <w:tcPr>
            <w:tcW w:w="1728" w:type="dxa"/>
          </w:tcPr>
          <w:p w14:paraId="166A5E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9C04AF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09310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ignore</w:t>
            </w:r>
          </w:p>
        </w:tc>
      </w:tr>
    </w:tbl>
    <w:p w14:paraId="3F7DFEF9" w14:textId="77777777" w:rsidR="008466BD" w:rsidRPr="008466BD" w:rsidRDefault="008466BD" w:rsidP="008466BD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828"/>
      </w:tblGrid>
      <w:tr w:rsidR="008466BD" w:rsidRPr="008466BD" w14:paraId="23283786" w14:textId="77777777" w:rsidTr="006D2FBC">
        <w:tc>
          <w:tcPr>
            <w:tcW w:w="3528" w:type="dxa"/>
          </w:tcPr>
          <w:p w14:paraId="5FAB5C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828" w:type="dxa"/>
          </w:tcPr>
          <w:p w14:paraId="4C06278D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03577929" w14:textId="77777777" w:rsidTr="006D2FBC">
        <w:tc>
          <w:tcPr>
            <w:tcW w:w="3528" w:type="dxa"/>
          </w:tcPr>
          <w:p w14:paraId="58E6C75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828" w:type="dxa"/>
          </w:tcPr>
          <w:p w14:paraId="287A9FF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45DEA3CC" w14:textId="77777777" w:rsidTr="006D2FBC">
        <w:tc>
          <w:tcPr>
            <w:tcW w:w="3528" w:type="dxa"/>
          </w:tcPr>
          <w:p w14:paraId="4DCFD6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828" w:type="dxa"/>
          </w:tcPr>
          <w:p w14:paraId="396DD7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</w:t>
            </w:r>
          </w:p>
        </w:tc>
      </w:tr>
    </w:tbl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p w14:paraId="76A23450" w14:textId="3AC351D7" w:rsidR="00AB5071" w:rsidRPr="008466BD" w:rsidRDefault="000A65BF" w:rsidP="00AB507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A65BF"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A2588D5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90" w:name="_Toc20955247"/>
      <w:bookmarkStart w:id="191" w:name="_Toc29991444"/>
      <w:bookmarkStart w:id="192" w:name="_Toc36555844"/>
      <w:bookmarkStart w:id="193" w:name="_Toc44497564"/>
      <w:bookmarkStart w:id="194" w:name="_Toc45107952"/>
      <w:bookmarkStart w:id="195" w:name="_Toc45901572"/>
      <w:bookmarkStart w:id="196" w:name="_Toc51850651"/>
      <w:bookmarkStart w:id="197" w:name="_Toc56693654"/>
      <w:bookmarkStart w:id="198" w:name="_Toc64447197"/>
      <w:bookmarkStart w:id="199" w:name="_Toc66286691"/>
      <w:bookmarkStart w:id="200" w:name="_Toc74151386"/>
      <w:bookmarkStart w:id="201" w:name="_Toc88653858"/>
      <w:bookmarkStart w:id="202" w:name="_Toc97904214"/>
      <w:bookmarkStart w:id="203" w:name="_Toc98868295"/>
      <w:bookmarkStart w:id="204" w:name="_Toc105174581"/>
      <w:bookmarkStart w:id="205" w:name="_Toc106109418"/>
      <w:bookmarkStart w:id="206" w:name="_Toc113825239"/>
      <w:bookmarkStart w:id="207" w:name="_Toc155959914"/>
      <w:r w:rsidRPr="00EF4F79">
        <w:rPr>
          <w:rFonts w:ascii="Arial" w:hAnsi="Arial"/>
          <w:sz w:val="24"/>
          <w:lang w:eastAsia="ko-KR"/>
        </w:rPr>
        <w:t>9.2.1.11</w:t>
      </w:r>
      <w:r w:rsidRPr="00EF4F79">
        <w:rPr>
          <w:rFonts w:ascii="Arial" w:hAnsi="Arial"/>
          <w:sz w:val="24"/>
          <w:lang w:eastAsia="ko-KR"/>
        </w:rPr>
        <w:tab/>
        <w:t>PDU Session Resource Modification Info – MN terminated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4CFF3516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information related to PDU session resource for an M-NG-RAN node initiated request to modify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4F79" w:rsidRPr="00EF4F79" w14:paraId="273FB56B" w14:textId="77777777" w:rsidTr="006D2FBC">
        <w:trPr>
          <w:tblHeader/>
        </w:trPr>
        <w:tc>
          <w:tcPr>
            <w:tcW w:w="2160" w:type="dxa"/>
          </w:tcPr>
          <w:p w14:paraId="75A4616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E3AD4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F1C2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D217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CF63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16C2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4117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F4F79" w:rsidRPr="00EF4F79" w14:paraId="438A62DE" w14:textId="77777777" w:rsidTr="006D2FBC">
        <w:tc>
          <w:tcPr>
            <w:tcW w:w="2160" w:type="dxa"/>
          </w:tcPr>
          <w:p w14:paraId="521F86F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E8880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B49E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3B504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78422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2FD06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5BA9B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336EBC1" w14:textId="77777777" w:rsidTr="006D2FBC">
        <w:tc>
          <w:tcPr>
            <w:tcW w:w="2160" w:type="dxa"/>
          </w:tcPr>
          <w:p w14:paraId="2EFFAE8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1D716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7EAC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DAED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6E453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6ACA2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DAC7F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152FF29" w14:textId="77777777" w:rsidTr="006D2FBC">
        <w:tc>
          <w:tcPr>
            <w:tcW w:w="2160" w:type="dxa"/>
          </w:tcPr>
          <w:p w14:paraId="4CFF49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78BFB6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D036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DRBs&gt;</w:t>
            </w:r>
          </w:p>
        </w:tc>
        <w:tc>
          <w:tcPr>
            <w:tcW w:w="1512" w:type="dxa"/>
          </w:tcPr>
          <w:p w14:paraId="67CDB8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A206F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5E3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FBEA2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9A00E8" w14:textId="77777777" w:rsidTr="006D2FBC">
        <w:tc>
          <w:tcPr>
            <w:tcW w:w="2160" w:type="dxa"/>
          </w:tcPr>
          <w:p w14:paraId="2813A0B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14083CC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108B0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1E1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9.2.3.33</w:t>
            </w:r>
          </w:p>
        </w:tc>
        <w:tc>
          <w:tcPr>
            <w:tcW w:w="1728" w:type="dxa"/>
          </w:tcPr>
          <w:p w14:paraId="172236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7F17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4B0117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074D2EE5" w14:textId="77777777" w:rsidTr="006D2FBC">
        <w:tc>
          <w:tcPr>
            <w:tcW w:w="2160" w:type="dxa"/>
          </w:tcPr>
          <w:p w14:paraId="5C218A7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&gt;&gt;MN UL PDCP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DCABE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60736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D075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512874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1803A2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5E730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F2B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59D0DD7D" w14:textId="77777777" w:rsidTr="006D2FBC">
        <w:tc>
          <w:tcPr>
            <w:tcW w:w="2160" w:type="dxa"/>
          </w:tcPr>
          <w:p w14:paraId="370CAD5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C625A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42BB9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23B4E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47E0A17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FA03D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71E7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B59E0A9" w14:textId="77777777" w:rsidTr="006D2FBC">
        <w:tc>
          <w:tcPr>
            <w:tcW w:w="2160" w:type="dxa"/>
          </w:tcPr>
          <w:p w14:paraId="3CCDEC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430495B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EFF5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B5AA6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0D568DE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 w:rsidRPr="00EF4F79">
              <w:rPr>
                <w:rFonts w:ascii="Arial" w:hAnsi="Arial" w:hint="eastAsia"/>
                <w:sz w:val="18"/>
                <w:lang w:eastAsia="ko-KR"/>
              </w:rPr>
              <w:t>i.</w:t>
            </w:r>
            <w:r w:rsidRPr="00EF4F79"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4C8EAD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901A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A2B53E2" w14:textId="77777777" w:rsidTr="006D2FBC">
        <w:tc>
          <w:tcPr>
            <w:tcW w:w="2160" w:type="dxa"/>
          </w:tcPr>
          <w:p w14:paraId="720C95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67C69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926FF5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1F435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62672F0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B850C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499A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C73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530AECB" w14:textId="77777777" w:rsidTr="006D2FBC">
        <w:tc>
          <w:tcPr>
            <w:tcW w:w="2160" w:type="dxa"/>
          </w:tcPr>
          <w:p w14:paraId="7B3DE6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10B288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C373A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CFF1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0D7B0B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sz w:val="18"/>
                <w:lang w:eastAsia="zh-CN"/>
              </w:rPr>
              <w:t xml:space="preserve">Indicates the PDCP SN length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lastRenderedPageBreak/>
              <w:t>of the DRB.</w:t>
            </w:r>
          </w:p>
        </w:tc>
        <w:tc>
          <w:tcPr>
            <w:tcW w:w="1080" w:type="dxa"/>
          </w:tcPr>
          <w:p w14:paraId="44836D2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0FEAC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F4F79" w:rsidRPr="00EF4F79" w14:paraId="01312958" w14:textId="77777777" w:rsidTr="006D2FBC">
        <w:tc>
          <w:tcPr>
            <w:tcW w:w="2160" w:type="dxa"/>
          </w:tcPr>
          <w:p w14:paraId="77AE7E9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 xml:space="preserve">&gt;&gt;secondary </w:t>
            </w:r>
            <w:r w:rsidRPr="00EF4F79">
              <w:rPr>
                <w:rFonts w:ascii="Arial" w:hAnsi="Arial"/>
                <w:sz w:val="18"/>
                <w:lang w:eastAsia="zh-CN"/>
              </w:rPr>
              <w:t>M</w:t>
            </w: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C3B01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EB3AB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C986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47476D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1A4B4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5C48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090E1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7C0D7205" w14:textId="77777777" w:rsidTr="006D2FBC">
        <w:tc>
          <w:tcPr>
            <w:tcW w:w="2160" w:type="dxa"/>
          </w:tcPr>
          <w:p w14:paraId="560BB70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A7AA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F4F2D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8652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B2AED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38E66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AA938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F863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05B68588" w14:textId="77777777" w:rsidTr="006D2FBC">
        <w:tc>
          <w:tcPr>
            <w:tcW w:w="2160" w:type="dxa"/>
          </w:tcPr>
          <w:p w14:paraId="2ADC323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5C7E25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6D51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2EB1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0965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DE4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2F4D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CBC52A3" w14:textId="77777777" w:rsidTr="006D2FBC">
        <w:tc>
          <w:tcPr>
            <w:tcW w:w="2160" w:type="dxa"/>
          </w:tcPr>
          <w:p w14:paraId="462D69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5725FB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232E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BC041B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9A697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FE7C3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EFE1F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1776C54" w14:textId="77777777" w:rsidTr="006D2FBC">
        <w:tc>
          <w:tcPr>
            <w:tcW w:w="2160" w:type="dxa"/>
          </w:tcPr>
          <w:p w14:paraId="3FBB2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08E89C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EC78D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979BA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B3B5F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E2C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5373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76677D9" w14:textId="77777777" w:rsidTr="006D2FBC">
        <w:tc>
          <w:tcPr>
            <w:tcW w:w="2160" w:type="dxa"/>
          </w:tcPr>
          <w:p w14:paraId="0D83B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0D980D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2FEF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123A5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13541C6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D195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6A98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A20E79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90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9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D3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0EF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4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4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7C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FF912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4D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68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754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EA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86A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A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0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5EDF3FC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6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4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2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E4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6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D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62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99339F8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63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FC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0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4B1E85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0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B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BB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F04675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94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99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C2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D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280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B7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3B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E57FBCD" w14:textId="77777777" w:rsidTr="006D2FBC">
        <w:trPr>
          <w:ins w:id="208" w:author="CATT" w:date="2024-04-08T12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9738" w14:textId="237AB16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209" w:author="CATT" w:date="2024-04-08T12:00:00Z"/>
                <w:lang w:eastAsia="zh-CN"/>
              </w:rPr>
            </w:pPr>
            <w:ins w:id="210" w:author="CATT" w:date="2024-04-08T12:00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A17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11" w:author="CATT" w:date="2024-04-08T12:00:00Z"/>
                <w:lang w:eastAsia="zh-CN"/>
              </w:rPr>
            </w:pPr>
            <w:ins w:id="212" w:author="CATT" w:date="2024-04-08T12:00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076C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13" w:author="CATT" w:date="2024-04-08T12:0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68A6" w14:textId="4C10AAB7" w:rsidR="00EF4F79" w:rsidRPr="008466BD" w:rsidRDefault="00E66483" w:rsidP="006D2FBC">
            <w:pPr>
              <w:pStyle w:val="TAL"/>
              <w:keepNext w:val="0"/>
              <w:keepLines w:val="0"/>
              <w:widowControl w:val="0"/>
              <w:rPr>
                <w:ins w:id="214" w:author="CATT" w:date="2024-04-08T12:00:00Z"/>
              </w:rPr>
            </w:pPr>
            <w:ins w:id="215" w:author="CATT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A984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16" w:author="CATT" w:date="2024-04-08T12:00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31E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217" w:author="CATT" w:date="2024-04-08T12:00:00Z"/>
                <w:rFonts w:eastAsia="Malgun Gothic"/>
              </w:rPr>
            </w:pPr>
            <w:ins w:id="218" w:author="CATT" w:date="2024-04-08T12:00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A9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219" w:author="CATT" w:date="2024-04-08T12:00:00Z"/>
                <w:rFonts w:eastAsia="Malgun Gothic"/>
              </w:rPr>
            </w:pPr>
            <w:ins w:id="220" w:author="CATT" w:date="2024-04-08T12:00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EF4F79" w:rsidRPr="00EF4F79" w14:paraId="3622D101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535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3A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5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B5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2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4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B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1C956D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E6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81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4C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0A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DB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4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4E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71AA2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F7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20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7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42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A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7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237A1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D4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&gt;&gt;MN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B7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1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02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6E15778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00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 xml:space="preserve">M-NG-RAN node endpoint(s) of a DRB’s Xn 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lastRenderedPageBreak/>
              <w:t>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2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E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DC807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6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23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43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04BBA2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9FE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1F75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83D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D80708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54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C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F6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1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2E18B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8B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58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2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3F9D07B" w14:textId="77777777" w:rsidTr="006D2FBC">
        <w:tc>
          <w:tcPr>
            <w:tcW w:w="2160" w:type="dxa"/>
          </w:tcPr>
          <w:p w14:paraId="73690B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1FDD046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FD95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ADD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63E5D75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03839D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38FAC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F004B9E" w14:textId="77777777" w:rsidTr="006D2FBC">
        <w:tc>
          <w:tcPr>
            <w:tcW w:w="2160" w:type="dxa"/>
          </w:tcPr>
          <w:p w14:paraId="21BFC1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547E456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3991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8088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7013EC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6AE35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9F5E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91211E2" w14:textId="77777777" w:rsidTr="006D2FBC">
        <w:tc>
          <w:tcPr>
            <w:tcW w:w="2160" w:type="dxa"/>
          </w:tcPr>
          <w:p w14:paraId="4961E9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4C516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9DA2B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CFAC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4724C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68E4007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0DF40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BD31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BD717D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D7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A3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38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6E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E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9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B7740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F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09C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F17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QoS 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1C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068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46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2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9D625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B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BD8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1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50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784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11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1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090C5ED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C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5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B6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C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4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FF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1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FDFA7B5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ED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1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79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D2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45E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C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9A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6D4FBD9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F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B9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B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9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62CA4BB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F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E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5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C86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7C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AC665D7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C97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0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C8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9D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8FF0A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3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EA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FC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BB805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B1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&gt;&gt;RLC Duplication </w:t>
            </w: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2D1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F7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1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8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B1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04B5D3D" w14:textId="77777777" w:rsidTr="006D2FBC">
        <w:trPr>
          <w:ins w:id="221" w:author="CATT" w:date="2024-04-08T12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97B" w14:textId="7F28410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222" w:author="CATT" w:date="2024-04-08T12:01:00Z"/>
                <w:lang w:eastAsia="zh-CN"/>
              </w:rPr>
            </w:pPr>
            <w:ins w:id="223" w:author="CATT" w:date="2024-04-08T12:01:00Z">
              <w:r w:rsidRPr="008466BD">
                <w:rPr>
                  <w:lang w:eastAsia="ja-JP"/>
                </w:rPr>
                <w:lastRenderedPageBreak/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E75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24" w:author="CATT" w:date="2024-04-08T12:01:00Z"/>
                <w:lang w:eastAsia="zh-CN"/>
              </w:rPr>
            </w:pPr>
            <w:ins w:id="225" w:author="CATT" w:date="2024-04-08T12:01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C21F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26" w:author="CATT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460" w14:textId="4EE9ECA4" w:rsidR="00EF4F79" w:rsidRPr="008466BD" w:rsidRDefault="00E66483" w:rsidP="00D90236">
            <w:pPr>
              <w:pStyle w:val="TAL"/>
              <w:keepNext w:val="0"/>
              <w:keepLines w:val="0"/>
              <w:widowControl w:val="0"/>
              <w:rPr>
                <w:ins w:id="227" w:author="CATT" w:date="2024-04-08T12:01:00Z"/>
              </w:rPr>
            </w:pPr>
            <w:ins w:id="228" w:author="CATT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D0B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29" w:author="CATT" w:date="2024-04-08T12:01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E47D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230" w:author="CATT" w:date="2024-04-08T12:01:00Z"/>
                <w:rFonts w:eastAsia="Malgun Gothic"/>
              </w:rPr>
            </w:pPr>
            <w:ins w:id="231" w:author="CATT" w:date="2024-04-08T12:01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2E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232" w:author="CATT" w:date="2024-04-08T12:01:00Z"/>
                <w:rFonts w:eastAsia="Malgun Gothic"/>
              </w:rPr>
            </w:pPr>
            <w:ins w:id="233" w:author="CATT" w:date="2024-04-08T12:01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EF4F79" w:rsidRPr="00EF4F79" w14:paraId="7B4344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A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54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01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9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72198E1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7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F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A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</w:tbl>
    <w:p w14:paraId="5EBAD149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5900"/>
      </w:tblGrid>
      <w:tr w:rsidR="00EF4F79" w:rsidRPr="00EF4F79" w14:paraId="75D9F4A7" w14:textId="77777777" w:rsidTr="006D2FBC">
        <w:tc>
          <w:tcPr>
            <w:tcW w:w="3598" w:type="dxa"/>
          </w:tcPr>
          <w:p w14:paraId="3FFBD7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00" w:type="dxa"/>
          </w:tcPr>
          <w:p w14:paraId="3B959D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F4F79" w:rsidRPr="00EF4F79" w14:paraId="2DF1B293" w14:textId="77777777" w:rsidTr="006D2FBC">
        <w:tc>
          <w:tcPr>
            <w:tcW w:w="3598" w:type="dxa"/>
          </w:tcPr>
          <w:p w14:paraId="458BA86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00" w:type="dxa"/>
          </w:tcPr>
          <w:p w14:paraId="19C822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F4F79" w:rsidRPr="00EF4F79" w14:paraId="3E88498B" w14:textId="77777777" w:rsidTr="006D2FBC">
        <w:tc>
          <w:tcPr>
            <w:tcW w:w="3598" w:type="dxa"/>
          </w:tcPr>
          <w:p w14:paraId="2C5C734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</w:t>
            </w:r>
            <w:r w:rsidRPr="00EF4F79">
              <w:rPr>
                <w:rFonts w:ascii="Arial" w:hAnsi="Arial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5900" w:type="dxa"/>
          </w:tcPr>
          <w:p w14:paraId="71BEC4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EF4F79">
              <w:rPr>
                <w:rFonts w:ascii="Arial" w:hAnsi="Arial"/>
                <w:sz w:val="18"/>
                <w:lang w:eastAsia="zh-CN"/>
              </w:rPr>
              <w:t>QoS flows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EF4F79">
              <w:rPr>
                <w:rFonts w:ascii="Arial" w:hAnsi="Arial"/>
                <w:sz w:val="18"/>
                <w:lang w:eastAsia="zh-CN"/>
              </w:rPr>
              <w:t xml:space="preserve">within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EF4F79">
              <w:rPr>
                <w:rFonts w:ascii="Arial" w:hAnsi="Arial"/>
                <w:sz w:val="18"/>
                <w:lang w:eastAsia="zh-CN"/>
              </w:rPr>
              <w:t>PDU session</w:t>
            </w:r>
            <w:r w:rsidRPr="00EF4F79">
              <w:rPr>
                <w:rFonts w:ascii="Arial" w:hAnsi="Arial"/>
                <w:sz w:val="18"/>
                <w:lang w:eastAsia="ja-JP"/>
              </w:rPr>
              <w:t>. Value is 64.</w:t>
            </w:r>
          </w:p>
        </w:tc>
      </w:tr>
      <w:tr w:rsidR="00EF4F79" w:rsidRPr="00EF4F79" w14:paraId="35E12D3C" w14:textId="77777777" w:rsidTr="006D2FBC">
        <w:tc>
          <w:tcPr>
            <w:tcW w:w="3598" w:type="dxa"/>
          </w:tcPr>
          <w:p w14:paraId="0D7A23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00" w:type="dxa"/>
          </w:tcPr>
          <w:p w14:paraId="219D98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1A912014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C886B78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34" w:name="_CR9_2_1_12"/>
      <w:bookmarkStart w:id="235" w:name="_Toc20955248"/>
      <w:bookmarkStart w:id="236" w:name="_Toc29991445"/>
      <w:bookmarkStart w:id="237" w:name="_Toc36555845"/>
      <w:bookmarkStart w:id="238" w:name="_Toc44497565"/>
      <w:bookmarkStart w:id="239" w:name="_Toc45107953"/>
      <w:bookmarkStart w:id="240" w:name="_Toc45901573"/>
      <w:bookmarkStart w:id="241" w:name="_Toc51850652"/>
      <w:bookmarkStart w:id="242" w:name="_Toc56693655"/>
      <w:bookmarkStart w:id="243" w:name="_Toc64447198"/>
      <w:bookmarkStart w:id="244" w:name="_Toc66286692"/>
      <w:bookmarkStart w:id="245" w:name="_Toc74151387"/>
      <w:bookmarkStart w:id="246" w:name="_Toc88653859"/>
      <w:bookmarkStart w:id="247" w:name="_Toc97904215"/>
      <w:bookmarkStart w:id="248" w:name="_Toc98868296"/>
      <w:bookmarkStart w:id="249" w:name="_Toc105174582"/>
      <w:bookmarkStart w:id="250" w:name="_Toc106109419"/>
      <w:bookmarkStart w:id="251" w:name="_Toc113825240"/>
      <w:bookmarkStart w:id="252" w:name="_Toc155959915"/>
      <w:bookmarkEnd w:id="234"/>
      <w:r w:rsidRPr="00EF4F79">
        <w:rPr>
          <w:rFonts w:ascii="Arial" w:hAnsi="Arial"/>
          <w:sz w:val="24"/>
          <w:lang w:eastAsia="ko-KR"/>
        </w:rPr>
        <w:t>9.2.1.12</w:t>
      </w:r>
      <w:r w:rsidRPr="00EF4F79">
        <w:rPr>
          <w:rFonts w:ascii="Arial" w:hAnsi="Arial"/>
          <w:sz w:val="24"/>
          <w:lang w:eastAsia="ko-KR"/>
        </w:rPr>
        <w:tab/>
        <w:t>PDU Session Resource Modification Response Info – MN terminated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288FAA05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the PDU session resource related result of an M-NG-RAN node initiated modification of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4F79" w:rsidRPr="00EF4F79" w14:paraId="21CF2056" w14:textId="77777777" w:rsidTr="006D2FBC">
        <w:trPr>
          <w:tblHeader/>
        </w:trPr>
        <w:tc>
          <w:tcPr>
            <w:tcW w:w="2160" w:type="dxa"/>
          </w:tcPr>
          <w:p w14:paraId="2A7A49F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074AC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6FFED9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4A56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5D32F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DC81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6557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F4F79" w:rsidRPr="00EF4F79" w14:paraId="7C1E83BC" w14:textId="77777777" w:rsidTr="006D2FBC">
        <w:tc>
          <w:tcPr>
            <w:tcW w:w="2160" w:type="dxa"/>
          </w:tcPr>
          <w:p w14:paraId="221850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Admitted to be Setup or Modified List</w:t>
            </w:r>
          </w:p>
        </w:tc>
        <w:tc>
          <w:tcPr>
            <w:tcW w:w="1080" w:type="dxa"/>
          </w:tcPr>
          <w:p w14:paraId="19E0558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3D4D4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CB13C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9C1C7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08B0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A7315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2E43E72" w14:textId="77777777" w:rsidTr="006D2FBC">
        <w:tc>
          <w:tcPr>
            <w:tcW w:w="2160" w:type="dxa"/>
          </w:tcPr>
          <w:p w14:paraId="39B0CF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Admitted to be Setup or Modified Item</w:t>
            </w:r>
          </w:p>
        </w:tc>
        <w:tc>
          <w:tcPr>
            <w:tcW w:w="1080" w:type="dxa"/>
          </w:tcPr>
          <w:p w14:paraId="4F2042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392425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D06D83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AA2B2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B6A68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01F7B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27FE604B" w14:textId="77777777" w:rsidTr="006D2FBC">
        <w:tc>
          <w:tcPr>
            <w:tcW w:w="2160" w:type="dxa"/>
          </w:tcPr>
          <w:p w14:paraId="393C9BB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652DADF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476CB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7605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6CCC40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8A513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D595AD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51B3060" w14:textId="77777777" w:rsidTr="006D2FBC">
        <w:tc>
          <w:tcPr>
            <w:tcW w:w="2160" w:type="dxa"/>
          </w:tcPr>
          <w:p w14:paraId="64C0D89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&gt;&gt;SN DL SCG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541ED4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D3971A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C9BC8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UP Transport Parameters </w:t>
            </w:r>
            <w:r w:rsidRPr="00EF4F79">
              <w:rPr>
                <w:rFonts w:ascii="Arial" w:hAnsi="Arial"/>
                <w:sz w:val="18"/>
                <w:lang w:eastAsia="ja-JP"/>
              </w:rPr>
              <w:br/>
            </w: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79517A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45D47D7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3DD8A9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5193D4A0" w14:textId="77777777" w:rsidTr="006D2FBC">
        <w:tc>
          <w:tcPr>
            <w:tcW w:w="2160" w:type="dxa"/>
          </w:tcPr>
          <w:p w14:paraId="5F1BCB6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485845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60DAB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B4065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2062DE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0BFA66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202A557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1CC3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1EB6D1F9" w14:textId="77777777" w:rsidTr="006D2FBC">
        <w:tc>
          <w:tcPr>
            <w:tcW w:w="2160" w:type="dxa"/>
          </w:tcPr>
          <w:p w14:paraId="2F50CCF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49D363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D99AA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3D5D9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1C3D55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77F6DD6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9978A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8F408C9" w14:textId="77777777" w:rsidTr="006D2FBC">
        <w:tc>
          <w:tcPr>
            <w:tcW w:w="2160" w:type="dxa"/>
          </w:tcPr>
          <w:p w14:paraId="66A20A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7179066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F7383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9357D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4190BA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E0A5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34B44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F4F79" w:rsidRPr="00EF4F79" w14:paraId="43919064" w14:textId="77777777" w:rsidTr="006D2FBC">
        <w:tc>
          <w:tcPr>
            <w:tcW w:w="2160" w:type="dxa"/>
          </w:tcPr>
          <w:p w14:paraId="45020B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7A8B3F7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0F88F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E0604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7D774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A672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F72D63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8D51B5B" w14:textId="77777777" w:rsidTr="006D2FBC">
        <w:tc>
          <w:tcPr>
            <w:tcW w:w="2160" w:type="dxa"/>
          </w:tcPr>
          <w:p w14:paraId="425D28F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&gt;&gt;&gt;&gt;Additional PDCP Duplication UP TNL Information</w:t>
            </w:r>
          </w:p>
        </w:tc>
        <w:tc>
          <w:tcPr>
            <w:tcW w:w="1080" w:type="dxa"/>
          </w:tcPr>
          <w:p w14:paraId="0AF86C8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67919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4929F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20DAE58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</w:tcPr>
          <w:p w14:paraId="08A46A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268BE20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F6BE24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3EF2E1E4" w14:textId="77777777" w:rsidTr="006D2FBC">
        <w:tc>
          <w:tcPr>
            <w:tcW w:w="2160" w:type="dxa"/>
          </w:tcPr>
          <w:p w14:paraId="3287502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0C1B60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5F86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8AD42A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9E2C3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730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D11A8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F4F79" w:rsidRPr="00EF4F79" w14:paraId="3282A9BD" w14:textId="77777777" w:rsidTr="006D2FBC">
        <w:tc>
          <w:tcPr>
            <w:tcW w:w="2160" w:type="dxa"/>
          </w:tcPr>
          <w:p w14:paraId="06D0B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10917B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2B8F8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A2DD8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DE4C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2000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B4934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3AA017D" w14:textId="77777777" w:rsidTr="006D2FBC">
        <w:tc>
          <w:tcPr>
            <w:tcW w:w="2160" w:type="dxa"/>
          </w:tcPr>
          <w:p w14:paraId="59B6922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sz w:val="18"/>
                <w:lang w:eastAsia="ja-JP"/>
              </w:rPr>
              <w:t>Identifier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C128C0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92036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98E4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7E932A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D5E28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6069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A48A4D8" w14:textId="77777777" w:rsidTr="006D2FBC">
        <w:tc>
          <w:tcPr>
            <w:tcW w:w="2160" w:type="dxa"/>
          </w:tcPr>
          <w:p w14:paraId="5C08115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EF4F79">
              <w:rPr>
                <w:rFonts w:ascii="Arial" w:hAnsi="Arial"/>
                <w:sz w:val="18"/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3C8E3D4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D0A9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0CFA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Alternative QoS Parameters Set Index</w:t>
            </w:r>
          </w:p>
          <w:p w14:paraId="1C05F7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EF4F79">
              <w:rPr>
                <w:rFonts w:ascii="Arial" w:hAnsi="Arial"/>
                <w:sz w:val="18"/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2BE4B0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F5130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C21F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38F7" w:rsidRPr="008466BD" w14:paraId="311044D3" w14:textId="77777777" w:rsidTr="006D2FBC">
        <w:trPr>
          <w:ins w:id="253" w:author="CATT" w:date="2024-04-08T12:01:00Z"/>
        </w:trPr>
        <w:tc>
          <w:tcPr>
            <w:tcW w:w="2160" w:type="dxa"/>
          </w:tcPr>
          <w:p w14:paraId="65E2FA4C" w14:textId="6363AE44" w:rsidR="006538F7" w:rsidRPr="008466BD" w:rsidRDefault="006538F7" w:rsidP="00C0681D">
            <w:pPr>
              <w:pStyle w:val="TAL"/>
              <w:keepNext w:val="0"/>
              <w:keepLines w:val="0"/>
              <w:widowControl w:val="0"/>
              <w:ind w:left="227"/>
              <w:rPr>
                <w:ins w:id="254" w:author="CATT" w:date="2024-04-08T12:01:00Z"/>
                <w:lang w:eastAsia="ja-JP"/>
              </w:rPr>
            </w:pPr>
            <w:ins w:id="255" w:author="CATT" w:date="2024-04-08T12:01:00Z">
              <w:r w:rsidRPr="008466BD"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</w:tcPr>
          <w:p w14:paraId="4FA91478" w14:textId="77777777" w:rsidR="006538F7" w:rsidRPr="008466BD" w:rsidRDefault="006538F7" w:rsidP="006D2FBC">
            <w:pPr>
              <w:pStyle w:val="TAL"/>
              <w:keepNext w:val="0"/>
              <w:keepLines w:val="0"/>
              <w:widowControl w:val="0"/>
              <w:rPr>
                <w:ins w:id="256" w:author="CATT" w:date="2024-04-08T12:01:00Z"/>
                <w:lang w:eastAsia="zh-CN"/>
              </w:rPr>
            </w:pPr>
            <w:ins w:id="257" w:author="CATT" w:date="2024-04-08T12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48317C9" w14:textId="77777777" w:rsidR="006538F7" w:rsidRPr="008466BD" w:rsidRDefault="006538F7" w:rsidP="006D2FBC">
            <w:pPr>
              <w:pStyle w:val="TAL"/>
              <w:keepNext w:val="0"/>
              <w:keepLines w:val="0"/>
              <w:widowControl w:val="0"/>
              <w:rPr>
                <w:ins w:id="258" w:author="CATT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344BD7" w14:textId="1419F0BD" w:rsidR="006538F7" w:rsidRPr="008466BD" w:rsidRDefault="00C0681D" w:rsidP="006D2FBC">
            <w:pPr>
              <w:pStyle w:val="TAL"/>
              <w:keepNext w:val="0"/>
              <w:keepLines w:val="0"/>
              <w:widowControl w:val="0"/>
              <w:rPr>
                <w:ins w:id="259" w:author="CATT" w:date="2024-04-08T12:01:00Z"/>
                <w:lang w:eastAsia="ja-JP"/>
              </w:rPr>
            </w:pPr>
            <w:ins w:id="260" w:author="CATT" w:date="2024-04-18T15:14:00Z">
              <w:r w:rsidRPr="00246123">
                <w:t>9</w:t>
              </w:r>
            </w:ins>
            <w:ins w:id="261" w:author="CATT" w:date="2024-04-18T15:15:00Z"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2</w:t>
              </w:r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3</w:t>
              </w:r>
              <w:r w:rsidRPr="008466BD">
                <w:rPr>
                  <w:lang w:eastAsia="ko-KR"/>
                </w:rPr>
                <w:t>.</w:t>
              </w:r>
              <w:r w:rsidRPr="00D90236">
                <w:rPr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754E5E6E" w14:textId="77777777" w:rsidR="006538F7" w:rsidRPr="008466BD" w:rsidRDefault="006538F7" w:rsidP="006D2FBC">
            <w:pPr>
              <w:pStyle w:val="TAL"/>
              <w:keepNext w:val="0"/>
              <w:keepLines w:val="0"/>
              <w:widowControl w:val="0"/>
              <w:rPr>
                <w:ins w:id="262" w:author="CATT" w:date="2024-04-08T12:01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5A898E4E" w14:textId="77777777" w:rsidR="006538F7" w:rsidRPr="008466BD" w:rsidRDefault="006538F7" w:rsidP="006D2FBC">
            <w:pPr>
              <w:pStyle w:val="TAC"/>
              <w:keepNext w:val="0"/>
              <w:keepLines w:val="0"/>
              <w:widowControl w:val="0"/>
              <w:rPr>
                <w:ins w:id="263" w:author="CATT" w:date="2024-04-08T12:01:00Z"/>
                <w:lang w:eastAsia="ja-JP"/>
              </w:rPr>
            </w:pPr>
            <w:ins w:id="264" w:author="CATT" w:date="2024-04-08T12:01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253933" w14:textId="77777777" w:rsidR="006538F7" w:rsidRPr="008466BD" w:rsidRDefault="006538F7" w:rsidP="006D2FBC">
            <w:pPr>
              <w:pStyle w:val="TAC"/>
              <w:keepNext w:val="0"/>
              <w:keepLines w:val="0"/>
              <w:widowControl w:val="0"/>
              <w:rPr>
                <w:ins w:id="265" w:author="CATT" w:date="2024-04-08T12:01:00Z"/>
                <w:lang w:eastAsia="ja-JP"/>
              </w:rPr>
            </w:pPr>
            <w:ins w:id="266" w:author="CATT" w:date="2024-04-08T12:01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EF4F79" w:rsidRPr="00EF4F79" w14:paraId="0B8178AC" w14:textId="77777777" w:rsidTr="006D2FBC">
        <w:tc>
          <w:tcPr>
            <w:tcW w:w="2160" w:type="dxa"/>
          </w:tcPr>
          <w:p w14:paraId="4FE8F71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Released List</w:t>
            </w:r>
          </w:p>
        </w:tc>
        <w:tc>
          <w:tcPr>
            <w:tcW w:w="1080" w:type="dxa"/>
          </w:tcPr>
          <w:p w14:paraId="375C1A8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372797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AAD4E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</w:t>
            </w:r>
          </w:p>
          <w:p w14:paraId="69B743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9.2.1.29</w:t>
            </w:r>
          </w:p>
        </w:tc>
        <w:tc>
          <w:tcPr>
            <w:tcW w:w="1728" w:type="dxa"/>
          </w:tcPr>
          <w:p w14:paraId="36B459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E2C4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8C03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0D82852D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2B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Not Admitted To Be Setup or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9AB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67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F2E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1E8C288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3F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83B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597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633BB961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EF4F79" w:rsidRPr="00EF4F79" w14:paraId="4EE6682C" w14:textId="77777777" w:rsidTr="006D2FBC">
        <w:tc>
          <w:tcPr>
            <w:tcW w:w="3528" w:type="dxa"/>
          </w:tcPr>
          <w:p w14:paraId="0543BAA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125B2D5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F4F79" w:rsidRPr="00EF4F79" w14:paraId="325CEB64" w14:textId="77777777" w:rsidTr="006D2FBC">
        <w:tc>
          <w:tcPr>
            <w:tcW w:w="3528" w:type="dxa"/>
          </w:tcPr>
          <w:p w14:paraId="7837417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7AD758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F4F79" w:rsidRPr="00EF4F79" w14:paraId="5E6283B1" w14:textId="77777777" w:rsidTr="006D2FBC">
        <w:tc>
          <w:tcPr>
            <w:tcW w:w="3528" w:type="dxa"/>
          </w:tcPr>
          <w:p w14:paraId="31BF29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0DA718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0462FDD0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851D5B6" w14:textId="77777777" w:rsidR="00AB5071" w:rsidRPr="008466BD" w:rsidRDefault="00AB5071" w:rsidP="00AB5071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165C7B2" w14:textId="77777777" w:rsidR="004635CA" w:rsidRPr="00246123" w:rsidRDefault="004635CA" w:rsidP="004635CA">
      <w:pPr>
        <w:pStyle w:val="4"/>
      </w:pPr>
      <w:bookmarkStart w:id="267" w:name="_Toc155960258"/>
      <w:bookmarkStart w:id="268" w:name="_Toc155981103"/>
      <w:r w:rsidRPr="00246123">
        <w:t>9.</w:t>
      </w:r>
      <w:r>
        <w:t>2.</w:t>
      </w:r>
      <w:r w:rsidRPr="00246123">
        <w:t>3.</w:t>
      </w:r>
      <w:r>
        <w:t>205</w:t>
      </w:r>
      <w:r w:rsidRPr="00246123">
        <w:tab/>
      </w:r>
      <w:r w:rsidRPr="00443D53">
        <w:t>ECN Marking or Congestion Information Reporting Request</w:t>
      </w:r>
      <w:bookmarkEnd w:id="267"/>
    </w:p>
    <w:p w14:paraId="38AAA692" w14:textId="28001B21" w:rsidR="004635CA" w:rsidRPr="00246123" w:rsidRDefault="004635CA" w:rsidP="004635CA">
      <w:pPr>
        <w:widowControl w:val="0"/>
        <w:rPr>
          <w:lang w:eastAsia="zh-CN"/>
        </w:rPr>
      </w:pPr>
      <w:r w:rsidRPr="00246123">
        <w:rPr>
          <w:rFonts w:hint="eastAsia"/>
          <w:lang w:eastAsia="zh-CN"/>
        </w:rPr>
        <w:t>T</w:t>
      </w:r>
      <w:r w:rsidRPr="00246123">
        <w:rPr>
          <w:lang w:eastAsia="zh-CN"/>
        </w:rPr>
        <w:t xml:space="preserve">his IE indicates </w:t>
      </w:r>
      <w:r>
        <w:rPr>
          <w:lang w:eastAsia="zh-CN"/>
        </w:rPr>
        <w:t xml:space="preserve">to </w:t>
      </w:r>
      <w:r w:rsidRPr="00246123">
        <w:rPr>
          <w:lang w:eastAsia="zh-CN"/>
        </w:rPr>
        <w:t xml:space="preserve">the NG-RAN node to perform ECN marking </w:t>
      </w:r>
      <w:r>
        <w:rPr>
          <w:lang w:eastAsia="zh-CN"/>
        </w:rPr>
        <w:t xml:space="preserve">or to report information for ECN marking </w:t>
      </w:r>
      <w:r w:rsidRPr="00246123">
        <w:rPr>
          <w:lang w:eastAsia="zh-CN"/>
        </w:rPr>
        <w:t xml:space="preserve">or </w:t>
      </w:r>
      <w:r>
        <w:rPr>
          <w:lang w:eastAsia="zh-CN"/>
        </w:rPr>
        <w:t xml:space="preserve">to report </w:t>
      </w:r>
      <w:r w:rsidRPr="00246123">
        <w:rPr>
          <w:lang w:eastAsia="zh-CN"/>
        </w:rPr>
        <w:t xml:space="preserve">congestion </w:t>
      </w:r>
      <w:r>
        <w:rPr>
          <w:lang w:eastAsia="zh-CN"/>
        </w:rPr>
        <w:t>information for a QoS flow</w:t>
      </w:r>
      <w:ins w:id="269" w:author="CATT" w:date="2024-04-19T09:15:00Z">
        <w:r w:rsidR="001C3283">
          <w:rPr>
            <w:rFonts w:hint="eastAsia"/>
            <w:lang w:eastAsia="zh-CN"/>
          </w:rPr>
          <w:t xml:space="preserve"> or a DRB</w:t>
        </w:r>
      </w:ins>
      <w:r w:rsidRPr="00246123">
        <w:rPr>
          <w:lang w:eastAsia="zh-CN"/>
        </w:rPr>
        <w:t>.</w:t>
      </w:r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1117"/>
        <w:gridCol w:w="867"/>
        <w:gridCol w:w="2546"/>
        <w:gridCol w:w="2237"/>
      </w:tblGrid>
      <w:tr w:rsidR="004635CA" w:rsidRPr="00246123" w14:paraId="1B6DECCC" w14:textId="77777777" w:rsidTr="004214FA">
        <w:trPr>
          <w:tblHeader/>
          <w:jc w:val="center"/>
        </w:trPr>
        <w:tc>
          <w:tcPr>
            <w:tcW w:w="3198" w:type="dxa"/>
          </w:tcPr>
          <w:p w14:paraId="05C4FDA5" w14:textId="77777777" w:rsidR="004635CA" w:rsidRPr="00246123" w:rsidRDefault="004635CA" w:rsidP="004214FA">
            <w:pPr>
              <w:pStyle w:val="TAH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46123">
              <w:rPr>
                <w:lang w:eastAsia="ja-JP"/>
              </w:rPr>
              <w:t>IE/Group Name</w:t>
            </w:r>
          </w:p>
        </w:tc>
        <w:tc>
          <w:tcPr>
            <w:tcW w:w="1117" w:type="dxa"/>
          </w:tcPr>
          <w:p w14:paraId="71435045" w14:textId="77777777" w:rsidR="004635CA" w:rsidRPr="00246123" w:rsidRDefault="004635CA" w:rsidP="004214F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46123">
              <w:rPr>
                <w:lang w:eastAsia="ja-JP"/>
              </w:rPr>
              <w:t>Presence</w:t>
            </w:r>
          </w:p>
        </w:tc>
        <w:tc>
          <w:tcPr>
            <w:tcW w:w="867" w:type="dxa"/>
          </w:tcPr>
          <w:p w14:paraId="3E6B6326" w14:textId="77777777" w:rsidR="004635CA" w:rsidRPr="00246123" w:rsidRDefault="004635CA" w:rsidP="004214FA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246123">
              <w:rPr>
                <w:lang w:eastAsia="ja-JP"/>
              </w:rPr>
              <w:t>Range</w:t>
            </w:r>
          </w:p>
        </w:tc>
        <w:tc>
          <w:tcPr>
            <w:tcW w:w="2546" w:type="dxa"/>
          </w:tcPr>
          <w:p w14:paraId="38C77ADA" w14:textId="77777777" w:rsidR="004635CA" w:rsidRPr="00246123" w:rsidRDefault="004635CA" w:rsidP="004214F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46123">
              <w:rPr>
                <w:lang w:eastAsia="ja-JP"/>
              </w:rPr>
              <w:t>IE type and reference</w:t>
            </w:r>
          </w:p>
        </w:tc>
        <w:tc>
          <w:tcPr>
            <w:tcW w:w="2237" w:type="dxa"/>
          </w:tcPr>
          <w:p w14:paraId="57C0D310" w14:textId="77777777" w:rsidR="004635CA" w:rsidRPr="00246123" w:rsidDel="002723C6" w:rsidRDefault="004635CA" w:rsidP="004214F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Semantics description</w:t>
            </w:r>
          </w:p>
        </w:tc>
      </w:tr>
      <w:tr w:rsidR="004635CA" w:rsidRPr="00246123" w14:paraId="7A5ECB37" w14:textId="77777777" w:rsidTr="004214FA">
        <w:trPr>
          <w:jc w:val="center"/>
        </w:trPr>
        <w:tc>
          <w:tcPr>
            <w:tcW w:w="3198" w:type="dxa"/>
          </w:tcPr>
          <w:p w14:paraId="63221BB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CHOICE 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ECN </w:t>
            </w:r>
            <w:r>
              <w:rPr>
                <w:rFonts w:eastAsia="Batang"/>
                <w:i/>
                <w:iCs/>
                <w:lang w:eastAsia="ja-JP"/>
              </w:rPr>
              <w:t>Marking or Congestion Information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2E8EDC08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399BE57D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CBFCA4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54C08FF0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31C4EBC2" w14:textId="77777777" w:rsidTr="004214FA">
        <w:trPr>
          <w:jc w:val="center"/>
        </w:trPr>
        <w:tc>
          <w:tcPr>
            <w:tcW w:w="3198" w:type="dxa"/>
          </w:tcPr>
          <w:p w14:paraId="21A705CD" w14:textId="77777777" w:rsidR="004635CA" w:rsidRPr="00B7707C" w:rsidRDefault="004635CA" w:rsidP="004214F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&gt;ECN Marking </w:t>
            </w:r>
            <w:r>
              <w:rPr>
                <w:rFonts w:eastAsia="Batang"/>
                <w:i/>
                <w:iCs/>
                <w:lang w:eastAsia="ja-JP"/>
              </w:rPr>
              <w:t>at RAN</w:t>
            </w:r>
          </w:p>
        </w:tc>
        <w:tc>
          <w:tcPr>
            <w:tcW w:w="1117" w:type="dxa"/>
          </w:tcPr>
          <w:p w14:paraId="1F9656E0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58F9B33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5141ECD6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6927AA80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4DCB3FA1" w14:textId="77777777" w:rsidTr="004214FA">
        <w:trPr>
          <w:jc w:val="center"/>
        </w:trPr>
        <w:tc>
          <w:tcPr>
            <w:tcW w:w="3198" w:type="dxa"/>
          </w:tcPr>
          <w:p w14:paraId="6A954398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>&gt;&gt;</w:t>
            </w:r>
            <w:r w:rsidRPr="00246123">
              <w:rPr>
                <w:lang w:eastAsia="ja-JP"/>
              </w:rPr>
              <w:t xml:space="preserve">ECN Marking </w:t>
            </w:r>
            <w:r>
              <w:rPr>
                <w:lang w:eastAsia="ja-JP"/>
              </w:rPr>
              <w:t xml:space="preserve">at RAN </w:t>
            </w:r>
            <w:r w:rsidRPr="00246123">
              <w:rPr>
                <w:lang w:eastAsia="ja-JP"/>
              </w:rPr>
              <w:t>Request</w:t>
            </w:r>
            <w:r w:rsidRPr="00246123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117" w:type="dxa"/>
          </w:tcPr>
          <w:p w14:paraId="7B4F216A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5C1E1B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19FDB74D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356DBBD2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6E1D3160" w14:textId="77777777" w:rsidTr="004214FA">
        <w:trPr>
          <w:jc w:val="center"/>
        </w:trPr>
        <w:tc>
          <w:tcPr>
            <w:tcW w:w="3198" w:type="dxa"/>
          </w:tcPr>
          <w:p w14:paraId="0954E340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A47777">
              <w:rPr>
                <w:rFonts w:eastAsia="Batang"/>
                <w:i/>
                <w:iCs/>
                <w:lang w:eastAsia="ja-JP"/>
              </w:rPr>
              <w:t>&gt;ECN Marking at UPF</w:t>
            </w:r>
            <w:r>
              <w:rPr>
                <w:rFonts w:eastAsia="Batang" w:cs="Arial"/>
                <w:i/>
              </w:rPr>
              <w:t xml:space="preserve"> </w:t>
            </w:r>
          </w:p>
        </w:tc>
        <w:tc>
          <w:tcPr>
            <w:tcW w:w="1117" w:type="dxa"/>
          </w:tcPr>
          <w:p w14:paraId="189EC6F9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1E440531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3287EE43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23CC426E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5F6AF4C2" w14:textId="77777777" w:rsidTr="004214FA">
        <w:trPr>
          <w:jc w:val="center"/>
        </w:trPr>
        <w:tc>
          <w:tcPr>
            <w:tcW w:w="3198" w:type="dxa"/>
          </w:tcPr>
          <w:p w14:paraId="70FC31A6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t xml:space="preserve">&gt;&gt;ECN Marking at UPF Request </w:t>
            </w:r>
          </w:p>
        </w:tc>
        <w:tc>
          <w:tcPr>
            <w:tcW w:w="1117" w:type="dxa"/>
          </w:tcPr>
          <w:p w14:paraId="16099E39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867" w:type="dxa"/>
          </w:tcPr>
          <w:p w14:paraId="0A07C05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66B401E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algun Gothic"/>
              </w:rPr>
              <w:t>ENUMERATED (</w:t>
            </w:r>
            <w:proofErr w:type="spellStart"/>
            <w:r>
              <w:rPr>
                <w:rFonts w:eastAsia="Malgun Gothic"/>
                <w:lang w:val="en-US"/>
              </w:rPr>
              <w:t>ul</w:t>
            </w:r>
            <w:proofErr w:type="spellEnd"/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dl</w:t>
            </w:r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b</w:t>
            </w:r>
            <w:proofErr w:type="spellStart"/>
            <w:r>
              <w:rPr>
                <w:rFonts w:eastAsia="Malgun Gothic"/>
              </w:rPr>
              <w:t>oth</w:t>
            </w:r>
            <w:proofErr w:type="spellEnd"/>
            <w:r>
              <w:rPr>
                <w:rFonts w:eastAsia="Malgun Gothic"/>
              </w:rPr>
              <w:t>, stop, …)</w:t>
            </w:r>
          </w:p>
        </w:tc>
        <w:tc>
          <w:tcPr>
            <w:tcW w:w="2237" w:type="dxa"/>
          </w:tcPr>
          <w:p w14:paraId="3B87AFAB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06EBA60" w14:textId="77777777" w:rsidTr="004214FA">
        <w:trPr>
          <w:jc w:val="center"/>
        </w:trPr>
        <w:tc>
          <w:tcPr>
            <w:tcW w:w="3198" w:type="dxa"/>
          </w:tcPr>
          <w:p w14:paraId="253C94D0" w14:textId="77777777" w:rsidR="004635CA" w:rsidRPr="00B7707C" w:rsidRDefault="004635CA" w:rsidP="004214F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&gt;Congestion </w:t>
            </w:r>
            <w:r>
              <w:rPr>
                <w:rFonts w:eastAsia="Batang"/>
                <w:i/>
                <w:iCs/>
                <w:lang w:eastAsia="ja-JP"/>
              </w:rPr>
              <w:t>Information</w:t>
            </w:r>
          </w:p>
        </w:tc>
        <w:tc>
          <w:tcPr>
            <w:tcW w:w="1117" w:type="dxa"/>
          </w:tcPr>
          <w:p w14:paraId="2025BD57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2DD7AE9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5C12159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3D2931F8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FCD8876" w14:textId="77777777" w:rsidTr="004214FA">
        <w:trPr>
          <w:jc w:val="center"/>
        </w:trPr>
        <w:tc>
          <w:tcPr>
            <w:tcW w:w="3198" w:type="dxa"/>
          </w:tcPr>
          <w:p w14:paraId="62F0F96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&gt;&gt;Congestion </w:t>
            </w:r>
            <w:r>
              <w:rPr>
                <w:rFonts w:eastAsia="Batang"/>
                <w:lang w:eastAsia="ja-JP"/>
              </w:rPr>
              <w:t>Information</w:t>
            </w:r>
            <w:r w:rsidRPr="00246123">
              <w:rPr>
                <w:rFonts w:eastAsia="Batang"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519D8A83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3D79B1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1663AA5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69E48BA1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66D8333" w14:textId="77777777" w:rsidR="004635CA" w:rsidRDefault="004635CA" w:rsidP="004635CA">
      <w:pPr>
        <w:rPr>
          <w:noProof/>
          <w:lang w:eastAsia="zh-CN"/>
        </w:rPr>
      </w:pPr>
    </w:p>
    <w:p w14:paraId="0DF761BF" w14:textId="77777777" w:rsidR="004635CA" w:rsidRPr="008466BD" w:rsidRDefault="004635CA" w:rsidP="004635CA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bookmarkEnd w:id="268"/>
    <w:p w14:paraId="6B801C1D" w14:textId="77777777" w:rsidR="00190834" w:rsidRPr="00CB3009" w:rsidRDefault="00190834" w:rsidP="00190834">
      <w:pPr>
        <w:pStyle w:val="4"/>
        <w:keepNext w:val="0"/>
        <w:keepLines w:val="0"/>
        <w:widowControl w:val="0"/>
        <w:rPr>
          <w:ins w:id="270" w:author="CATT" w:date="2024-04-19T10:26:00Z"/>
        </w:rPr>
      </w:pPr>
      <w:ins w:id="271" w:author="CATT" w:date="2024-04-19T10:26:00Z">
        <w:r w:rsidRPr="008466BD">
          <w:rPr>
            <w:lang w:eastAsia="ko-KR"/>
          </w:rPr>
          <w:t>9.</w:t>
        </w:r>
        <w:r w:rsidRPr="008466BD">
          <w:rPr>
            <w:lang w:eastAsia="zh-CN"/>
          </w:rPr>
          <w:t>2</w:t>
        </w:r>
        <w:r w:rsidRPr="008466BD">
          <w:rPr>
            <w:lang w:eastAsia="ko-KR"/>
          </w:rPr>
          <w:t>.</w:t>
        </w:r>
        <w:r w:rsidRPr="008466BD">
          <w:rPr>
            <w:lang w:eastAsia="zh-CN"/>
          </w:rPr>
          <w:t>3</w:t>
        </w:r>
        <w:proofErr w:type="gramStart"/>
        <w:r w:rsidRPr="008466BD">
          <w:rPr>
            <w:lang w:eastAsia="ko-KR"/>
          </w:rPr>
          <w:t>.</w:t>
        </w:r>
        <w:r w:rsidRPr="00D90236">
          <w:rPr>
            <w:lang w:eastAsia="zh-CN"/>
          </w:rPr>
          <w:t>x</w:t>
        </w:r>
        <w:r>
          <w:rPr>
            <w:rFonts w:hint="eastAsia"/>
            <w:lang w:eastAsia="zh-CN"/>
          </w:rPr>
          <w:t>1</w:t>
        </w:r>
        <w:proofErr w:type="gramEnd"/>
        <w:r w:rsidRPr="00CB3009">
          <w:tab/>
        </w:r>
        <w:r>
          <w:rPr>
            <w:szCs w:val="24"/>
            <w:lang w:val="en-US" w:eastAsia="ja-JP"/>
          </w:rPr>
          <w:t>ECN Marking or Congestion Information Reporting Status</w:t>
        </w:r>
      </w:ins>
    </w:p>
    <w:p w14:paraId="2CC3771A" w14:textId="77777777" w:rsidR="00190834" w:rsidRPr="00CB3009" w:rsidRDefault="00190834" w:rsidP="00190834">
      <w:pPr>
        <w:widowControl w:val="0"/>
        <w:rPr>
          <w:ins w:id="272" w:author="CATT" w:date="2024-04-19T10:26:00Z"/>
          <w:lang w:eastAsia="zh-CN"/>
        </w:rPr>
      </w:pPr>
      <w:ins w:id="273" w:author="CATT" w:date="2024-04-19T10:26:00Z">
        <w:r w:rsidRPr="00CB3009">
          <w:rPr>
            <w:rFonts w:hint="eastAsia"/>
            <w:lang w:eastAsia="zh-CN"/>
          </w:rPr>
          <w:lastRenderedPageBreak/>
          <w:t>T</w:t>
        </w:r>
        <w:r w:rsidRPr="00CB3009">
          <w:rPr>
            <w:lang w:eastAsia="zh-CN"/>
          </w:rPr>
          <w:t>his IE indicates</w:t>
        </w:r>
        <w:r w:rsidRPr="00AE4C90">
          <w:t xml:space="preserve"> </w:t>
        </w:r>
        <w:r>
          <w:t>whether ECN marking at NG-RAN or ECN marking at UPF or congestion information reporting is active or not active</w:t>
        </w:r>
        <w:r w:rsidRPr="00CB3009">
          <w:rPr>
            <w:lang w:eastAsia="zh-CN"/>
          </w:rP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190834" w:rsidRPr="00CB3009" w14:paraId="409B3580" w14:textId="77777777" w:rsidTr="004214FA">
        <w:trPr>
          <w:ins w:id="274" w:author="CATT" w:date="2024-04-19T10:26:00Z"/>
        </w:trPr>
        <w:tc>
          <w:tcPr>
            <w:tcW w:w="2551" w:type="dxa"/>
          </w:tcPr>
          <w:p w14:paraId="61BCEFF1" w14:textId="77777777" w:rsidR="00190834" w:rsidRPr="00CB3009" w:rsidRDefault="00190834" w:rsidP="004214FA">
            <w:pPr>
              <w:pStyle w:val="TAH"/>
              <w:keepNext w:val="0"/>
              <w:keepLines w:val="0"/>
              <w:widowControl w:val="0"/>
              <w:rPr>
                <w:ins w:id="275" w:author="CATT" w:date="2024-04-19T10:26:00Z"/>
                <w:lang w:eastAsia="ja-JP"/>
              </w:rPr>
            </w:pPr>
            <w:ins w:id="276" w:author="CATT" w:date="2024-04-19T10:26:00Z">
              <w:r w:rsidRPr="00CB3009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84DE60A" w14:textId="77777777" w:rsidR="00190834" w:rsidRPr="00CB3009" w:rsidRDefault="00190834" w:rsidP="004214FA">
            <w:pPr>
              <w:pStyle w:val="TAH"/>
              <w:keepNext w:val="0"/>
              <w:keepLines w:val="0"/>
              <w:widowControl w:val="0"/>
              <w:rPr>
                <w:ins w:id="277" w:author="CATT" w:date="2024-04-19T10:26:00Z"/>
                <w:lang w:eastAsia="ja-JP"/>
              </w:rPr>
            </w:pPr>
            <w:ins w:id="278" w:author="CATT" w:date="2024-04-19T10:26:00Z">
              <w:r w:rsidRPr="00CB3009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F7EE047" w14:textId="77777777" w:rsidR="00190834" w:rsidRPr="00CB3009" w:rsidRDefault="00190834" w:rsidP="004214FA">
            <w:pPr>
              <w:pStyle w:val="TAH"/>
              <w:keepNext w:val="0"/>
              <w:keepLines w:val="0"/>
              <w:widowControl w:val="0"/>
              <w:rPr>
                <w:ins w:id="279" w:author="CATT" w:date="2024-04-19T10:26:00Z"/>
                <w:lang w:eastAsia="ja-JP"/>
              </w:rPr>
            </w:pPr>
            <w:ins w:id="280" w:author="CATT" w:date="2024-04-19T10:26:00Z">
              <w:r w:rsidRPr="00CB3009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16EEB0B" w14:textId="77777777" w:rsidR="00190834" w:rsidRPr="00CB3009" w:rsidRDefault="00190834" w:rsidP="004214FA">
            <w:pPr>
              <w:pStyle w:val="TAH"/>
              <w:keepNext w:val="0"/>
              <w:keepLines w:val="0"/>
              <w:widowControl w:val="0"/>
              <w:rPr>
                <w:ins w:id="281" w:author="CATT" w:date="2024-04-19T10:26:00Z"/>
                <w:lang w:eastAsia="ja-JP"/>
              </w:rPr>
            </w:pPr>
            <w:ins w:id="282" w:author="CATT" w:date="2024-04-19T10:26:00Z">
              <w:r w:rsidRPr="00CB300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73BEA60" w14:textId="77777777" w:rsidR="00190834" w:rsidRPr="00CB3009" w:rsidRDefault="00190834" w:rsidP="004214FA">
            <w:pPr>
              <w:pStyle w:val="TAH"/>
              <w:keepNext w:val="0"/>
              <w:keepLines w:val="0"/>
              <w:widowControl w:val="0"/>
              <w:rPr>
                <w:ins w:id="283" w:author="CATT" w:date="2024-04-19T10:26:00Z"/>
                <w:lang w:eastAsia="ja-JP"/>
              </w:rPr>
            </w:pPr>
            <w:ins w:id="284" w:author="CATT" w:date="2024-04-19T10:26:00Z">
              <w:r w:rsidRPr="00CB3009">
                <w:rPr>
                  <w:lang w:eastAsia="ja-JP"/>
                </w:rPr>
                <w:t>Semantics description</w:t>
              </w:r>
            </w:ins>
          </w:p>
        </w:tc>
      </w:tr>
      <w:tr w:rsidR="00190834" w:rsidRPr="00CB3009" w14:paraId="640B851E" w14:textId="77777777" w:rsidTr="004214FA">
        <w:trPr>
          <w:ins w:id="285" w:author="CATT" w:date="2024-04-19T10:26:00Z"/>
        </w:trPr>
        <w:tc>
          <w:tcPr>
            <w:tcW w:w="2551" w:type="dxa"/>
          </w:tcPr>
          <w:p w14:paraId="1D603410" w14:textId="77777777" w:rsidR="00190834" w:rsidRDefault="00190834" w:rsidP="004214FA">
            <w:pPr>
              <w:pStyle w:val="TAL"/>
              <w:keepNext w:val="0"/>
              <w:keepLines w:val="0"/>
              <w:widowControl w:val="0"/>
              <w:rPr>
                <w:ins w:id="286" w:author="CATT" w:date="2024-04-19T10:26:00Z"/>
                <w:lang w:eastAsia="zh-CN"/>
              </w:rPr>
            </w:pPr>
            <w:ins w:id="287" w:author="CATT" w:date="2024-04-19T10:26:00Z">
              <w:r>
                <w:t>ECN Marking or Congestion Information Reporting</w:t>
              </w:r>
              <w:r w:rsidRPr="00F07E56">
                <w:t xml:space="preserve"> Status</w:t>
              </w:r>
              <w:r w:rsidRPr="008466BD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20" w:type="dxa"/>
          </w:tcPr>
          <w:p w14:paraId="0EBA0502" w14:textId="77777777" w:rsidR="00190834" w:rsidRDefault="00190834" w:rsidP="004214FA">
            <w:pPr>
              <w:pStyle w:val="TAL"/>
              <w:keepNext w:val="0"/>
              <w:keepLines w:val="0"/>
              <w:widowControl w:val="0"/>
              <w:rPr>
                <w:ins w:id="288" w:author="CATT" w:date="2024-04-19T10:26:00Z"/>
                <w:lang w:eastAsia="zh-CN"/>
              </w:rPr>
            </w:pPr>
            <w:ins w:id="289" w:author="CATT" w:date="2024-04-19T10:26:00Z">
              <w:r w:rsidRPr="00F07E5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115EE43D" w14:textId="77777777" w:rsidR="00190834" w:rsidRPr="00C9408D" w:rsidRDefault="00190834" w:rsidP="004214FA">
            <w:pPr>
              <w:pStyle w:val="TAL"/>
              <w:keepNext w:val="0"/>
              <w:keepLines w:val="0"/>
              <w:widowControl w:val="0"/>
              <w:rPr>
                <w:ins w:id="290" w:author="CATT" w:date="2024-04-19T10:26:00Z"/>
                <w:lang w:eastAsia="ja-JP"/>
              </w:rPr>
            </w:pPr>
          </w:p>
        </w:tc>
        <w:tc>
          <w:tcPr>
            <w:tcW w:w="1872" w:type="dxa"/>
          </w:tcPr>
          <w:p w14:paraId="0066A8B8" w14:textId="77777777" w:rsidR="00190834" w:rsidRDefault="00190834" w:rsidP="004214FA">
            <w:pPr>
              <w:pStyle w:val="TAL"/>
              <w:keepNext w:val="0"/>
              <w:keepLines w:val="0"/>
              <w:widowControl w:val="0"/>
              <w:rPr>
                <w:ins w:id="291" w:author="CATT" w:date="2024-04-19T10:26:00Z"/>
                <w:lang w:eastAsia="zh-CN"/>
              </w:rPr>
            </w:pPr>
            <w:ins w:id="292" w:author="CATT" w:date="2024-04-19T10:26:00Z">
              <w:r w:rsidRPr="00F07E56">
                <w:rPr>
                  <w:rFonts w:hint="eastAsia"/>
                  <w:lang w:eastAsia="zh-CN"/>
                </w:rPr>
                <w:t>E</w:t>
              </w:r>
              <w:r w:rsidRPr="00F07E56">
                <w:rPr>
                  <w:lang w:eastAsia="zh-CN"/>
                </w:rPr>
                <w:t>NUMERATED (active, not active, …)</w:t>
              </w:r>
            </w:ins>
          </w:p>
        </w:tc>
        <w:tc>
          <w:tcPr>
            <w:tcW w:w="2891" w:type="dxa"/>
          </w:tcPr>
          <w:p w14:paraId="7D6342ED" w14:textId="77777777" w:rsidR="00190834" w:rsidRPr="002E11CA" w:rsidRDefault="00190834" w:rsidP="004214FA">
            <w:pPr>
              <w:pStyle w:val="TAL"/>
              <w:keepNext w:val="0"/>
              <w:keepLines w:val="0"/>
              <w:widowControl w:val="0"/>
              <w:rPr>
                <w:ins w:id="293" w:author="CATT" w:date="2024-04-19T10:26:00Z"/>
                <w:lang w:eastAsia="ja-JP"/>
              </w:rPr>
            </w:pPr>
            <w:ins w:id="294" w:author="CATT" w:date="2024-04-19T10:26:00Z">
              <w:r>
                <w:rPr>
                  <w:rFonts w:cs="Arial"/>
                  <w:szCs w:val="18"/>
                </w:rPr>
                <w:t xml:space="preserve">Indicates whether ECN marking at </w:t>
              </w:r>
              <w:r>
                <w:t>NG-RAN or ECN marking at UPF</w:t>
              </w:r>
              <w:r>
                <w:rPr>
                  <w:rFonts w:cs="Arial"/>
                  <w:szCs w:val="18"/>
                </w:rPr>
                <w:t xml:space="preserve"> or congestion information reporting is active or not active. </w:t>
              </w:r>
            </w:ins>
          </w:p>
        </w:tc>
      </w:tr>
    </w:tbl>
    <w:p w14:paraId="30A5E6B0" w14:textId="77777777" w:rsidR="00467D4D" w:rsidRPr="008466BD" w:rsidRDefault="00B17B06" w:rsidP="00B17B06">
      <w:pPr>
        <w:rPr>
          <w:noProof/>
          <w:lang w:eastAsia="zh-CN"/>
        </w:rPr>
        <w:sectPr w:rsidR="00467D4D" w:rsidRPr="008466BD" w:rsidSect="00334954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58C2DFF" w14:textId="77777777" w:rsidR="00467D4D" w:rsidRPr="008466BD" w:rsidRDefault="00467D4D" w:rsidP="00467D4D">
      <w:pPr>
        <w:pStyle w:val="PL"/>
        <w:rPr>
          <w:snapToGrid w:val="0"/>
          <w:lang w:eastAsia="zh-CN"/>
        </w:rPr>
      </w:pPr>
    </w:p>
    <w:p w14:paraId="255D3AA9" w14:textId="77777777" w:rsidR="00063B85" w:rsidRPr="008466BD" w:rsidRDefault="00063B85" w:rsidP="00063B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95" w:name="_Toc20955408"/>
      <w:bookmarkStart w:id="296" w:name="_Toc29991616"/>
      <w:bookmarkStart w:id="297" w:name="_Toc36556019"/>
      <w:bookmarkStart w:id="298" w:name="_Toc44497804"/>
      <w:bookmarkStart w:id="299" w:name="_Toc45108191"/>
      <w:bookmarkStart w:id="300" w:name="_Toc45901811"/>
      <w:bookmarkStart w:id="301" w:name="_Toc51850892"/>
      <w:bookmarkStart w:id="302" w:name="_Toc56693896"/>
      <w:bookmarkStart w:id="303" w:name="_Toc64447440"/>
      <w:bookmarkStart w:id="304" w:name="_Toc66286934"/>
      <w:bookmarkStart w:id="305" w:name="_Toc74151632"/>
      <w:bookmarkStart w:id="306" w:name="_Toc88654106"/>
      <w:bookmarkStart w:id="307" w:name="_Toc97904462"/>
      <w:bookmarkStart w:id="308" w:name="_Toc98868600"/>
      <w:bookmarkStart w:id="309" w:name="_Toc105174886"/>
      <w:bookmarkStart w:id="310" w:name="_Toc106109723"/>
      <w:bookmarkStart w:id="311" w:name="_Toc113825545"/>
      <w:bookmarkStart w:id="312" w:name="_Toc155960266"/>
      <w:r w:rsidRPr="008466BD">
        <w:rPr>
          <w:rFonts w:ascii="Arial" w:hAnsi="Arial"/>
          <w:sz w:val="28"/>
          <w:lang w:eastAsia="ko-KR"/>
        </w:rPr>
        <w:t>9.3.5</w:t>
      </w:r>
      <w:r w:rsidRPr="008466BD">
        <w:rPr>
          <w:rFonts w:ascii="Arial" w:hAnsi="Arial"/>
          <w:sz w:val="28"/>
          <w:lang w:eastAsia="ko-KR"/>
        </w:rPr>
        <w:tab/>
        <w:t>Information Element definitions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04A0298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0F6517F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4558A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50B67C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03E51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0716C4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F84485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D6FD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XnAP-IEs {</w:t>
      </w:r>
    </w:p>
    <w:p w14:paraId="32CCD7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777F33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5D85AA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81B0D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00D203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3D6441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BEGIN</w:t>
      </w:r>
    </w:p>
    <w:p w14:paraId="1DFE33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C189C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IMPORTS</w:t>
      </w:r>
    </w:p>
    <w:p w14:paraId="1725DE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2D37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4C4ED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id-CNTypeRestrictionsForEquivalent,</w:t>
      </w:r>
    </w:p>
    <w:p w14:paraId="31D17D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id-CNTypeRestrictionsForServing,</w:t>
      </w:r>
    </w:p>
    <w:p w14:paraId="4CC90E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id-Additional-UL-NG-U-TNLatUPF-List,</w:t>
      </w:r>
    </w:p>
    <w:p w14:paraId="5831399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bookmarkStart w:id="313" w:name="_Hlk36619637"/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id-ConfiguredTACIndication,</w:t>
      </w:r>
      <w:bookmarkEnd w:id="313"/>
    </w:p>
    <w:p w14:paraId="737B825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id-AlternativeQoSParaSetList,</w:t>
      </w:r>
    </w:p>
    <w:p w14:paraId="644422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id-CurrentQoSParaSetIndex,</w:t>
      </w:r>
    </w:p>
    <w:p w14:paraId="24F3A7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id-DefaultDRB-Allowed,</w:t>
      </w:r>
    </w:p>
    <w:p w14:paraId="325EA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749D36E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id-EndpointIPAddressAndPort,</w:t>
      </w:r>
    </w:p>
    <w:p w14:paraId="4E506AC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id-ExtendedReportIntervalMDT,</w:t>
      </w:r>
    </w:p>
    <w:p w14:paraId="7E1E1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id-ExtendedTAISliceSupportList,</w:t>
      </w:r>
    </w:p>
    <w:p w14:paraId="62B3561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id-FiveGCMobilityRestrictionListContainer,</w:t>
      </w:r>
    </w:p>
    <w:p w14:paraId="14FACE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id-SecondarydataF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orwardingInfoFromTarget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-List,</w:t>
      </w:r>
    </w:p>
    <w:p w14:paraId="74D1FB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LastE</w:t>
      </w:r>
      <w:proofErr w:type="spellEnd"/>
      <w:r w:rsidRPr="008466BD">
        <w:rPr>
          <w:rFonts w:ascii="Courier New" w:hAnsi="Courier New"/>
          <w:sz w:val="16"/>
          <w:lang w:eastAsia="ko-KR"/>
        </w:rPr>
        <w:t>-</w:t>
      </w:r>
      <w:proofErr w:type="spellStart"/>
      <w:r w:rsidRPr="008466BD">
        <w:rPr>
          <w:rFonts w:ascii="Courier New" w:hAnsi="Courier New"/>
          <w:sz w:val="16"/>
          <w:lang w:eastAsia="ko-KR"/>
        </w:rPr>
        <w:t>UTRANPLMNIdentity</w:t>
      </w:r>
      <w:proofErr w:type="spellEnd"/>
      <w:r w:rsidRPr="008466BD">
        <w:rPr>
          <w:rFonts w:ascii="Courier New" w:hAnsi="Courier New"/>
          <w:sz w:val="16"/>
          <w:lang w:eastAsia="ko-KR"/>
        </w:rPr>
        <w:t>,</w:t>
      </w:r>
    </w:p>
    <w:p w14:paraId="36B934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LTEA2XUEPC5AggregateMaximumBitRate,</w:t>
      </w:r>
    </w:p>
    <w:p w14:paraId="7A1CB7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IntendedTDD</w:t>
      </w:r>
      <w:proofErr w:type="spellEnd"/>
      <w:r w:rsidRPr="008466BD">
        <w:rPr>
          <w:rFonts w:ascii="Courier New" w:hAnsi="Courier New"/>
          <w:sz w:val="16"/>
          <w:lang w:eastAsia="ko-KR"/>
        </w:rPr>
        <w:t>-DL-</w:t>
      </w:r>
      <w:proofErr w:type="spellStart"/>
      <w:r w:rsidRPr="008466BD">
        <w:rPr>
          <w:rFonts w:ascii="Courier New" w:hAnsi="Courier New"/>
          <w:sz w:val="16"/>
          <w:lang w:eastAsia="ko-KR"/>
        </w:rPr>
        <w:t>ULConfiguration</w:t>
      </w:r>
      <w:proofErr w:type="spellEnd"/>
      <w:r w:rsidRPr="008466BD">
        <w:rPr>
          <w:rFonts w:ascii="Courier New" w:hAnsi="Courier New"/>
          <w:sz w:val="16"/>
          <w:lang w:eastAsia="ko-KR"/>
        </w:rPr>
        <w:t>-NR,</w:t>
      </w:r>
    </w:p>
    <w:p w14:paraId="3ABB5FE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MaxIPrate</w:t>
      </w:r>
      <w:proofErr w:type="spellEnd"/>
      <w:r w:rsidRPr="008466BD">
        <w:rPr>
          <w:rFonts w:ascii="Courier New" w:hAnsi="Courier New"/>
          <w:sz w:val="16"/>
          <w:lang w:eastAsia="ko-KR"/>
        </w:rPr>
        <w:t>-DL,</w:t>
      </w:r>
    </w:p>
    <w:p w14:paraId="415B61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id-SecurityResult,</w:t>
      </w:r>
    </w:p>
    <w:p w14:paraId="69C604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id-OldQoSFlowMap-ULendmarkerexpected,</w:t>
      </w:r>
    </w:p>
    <w:p w14:paraId="6C9BD2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id-PDUSessionCommonNetworkInstance,</w:t>
      </w:r>
    </w:p>
    <w:p w14:paraId="30F0C8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id-PDUSession-PairID,</w:t>
      </w:r>
    </w:p>
    <w:p w14:paraId="2044B0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id-BPLMN-ID-Info-EUTRA,</w:t>
      </w:r>
    </w:p>
    <w:p w14:paraId="064031D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id-BPLMN-ID-Info-NR,</w:t>
      </w:r>
    </w:p>
    <w:p w14:paraId="67C5F9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id-DRBsNotAdmittedSetupModifyList,</w:t>
      </w:r>
    </w:p>
    <w:p w14:paraId="310A1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id-Secondary-MN-Xn-U-TNLInfoatM,</w:t>
      </w:r>
    </w:p>
    <w:p w14:paraId="6A9B52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id-ULForwardingProposal,</w:t>
      </w:r>
    </w:p>
    <w:p w14:paraId="63AF039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id-DRB-IDs-takenintouse,</w:t>
      </w:r>
    </w:p>
    <w:p w14:paraId="4C28B2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id-SplitSessionIndicator,</w:t>
      </w:r>
    </w:p>
    <w:p w14:paraId="50626B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id-NonGBRResources-Offered,</w:t>
      </w:r>
    </w:p>
    <w:p w14:paraId="6AD434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id-MDT-Configuration,</w:t>
      </w:r>
    </w:p>
    <w:p w14:paraId="69FA690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lastRenderedPageBreak/>
        <w:tab/>
        <w:t>id-TraceCollectionEntityURI,</w:t>
      </w:r>
    </w:p>
    <w:p w14:paraId="469CE3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id-NPN-Broadcast-Information,</w:t>
      </w:r>
    </w:p>
    <w:p w14:paraId="0BD54B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id-NPNPagingAssistanceInformation,</w:t>
      </w:r>
    </w:p>
    <w:p w14:paraId="10AC97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id-NPNMobilityInformation,</w:t>
      </w:r>
    </w:p>
    <w:p w14:paraId="48342D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id-NPN-Support,</w:t>
      </w:r>
    </w:p>
    <w:p w14:paraId="14C9FA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LTEUESidelinkAggregateMaximumBitRate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23A0BA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NRA2XUEPC5AggregateMaximumBitRate,</w:t>
      </w:r>
    </w:p>
    <w:p w14:paraId="6828029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61F7CA8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id-ExtendedRATRestrictionInformation,</w:t>
      </w:r>
    </w:p>
    <w:p w14:paraId="7A21399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id-QoSMonitoringRequest,</w:t>
      </w:r>
    </w:p>
    <w:p w14:paraId="67AB378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id-QoSMonitoringDisabled,</w:t>
      </w:r>
    </w:p>
    <w:p w14:paraId="2E7F63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822D8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id-DAPSRequestInfo,</w:t>
      </w:r>
    </w:p>
    <w:p w14:paraId="1BCB1F5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id-OffsetOfNbiotChannelNumberToDL-EARFCN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A7F32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CCB45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NBIoT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-UL-DL-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AlignmentOffset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4820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noProof/>
          <w:sz w:val="16"/>
          <w:lang w:eastAsia="ko-KR"/>
        </w:rPr>
        <w:t>TDDULDLConfigurationCommonNR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5320F1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31EE34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ULCarrierList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1A560C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id-FrequencyShift7p5khz,</w:t>
      </w:r>
    </w:p>
    <w:p w14:paraId="7225BC6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id-SSB-PositionsInBurst,</w:t>
      </w:r>
    </w:p>
    <w:p w14:paraId="2CB8B8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NRCellPRACHConfig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58E7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id-Redundant-UL-NG-U-TNLatUPF,</w:t>
      </w:r>
      <w:bookmarkStart w:id="314" w:name="_Hlk34814094"/>
    </w:p>
    <w:p w14:paraId="04F24F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id-Redundant-DL-NG-U-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TNLatNG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-RAN,</w:t>
      </w:r>
    </w:p>
    <w:bookmarkEnd w:id="314"/>
    <w:p w14:paraId="5EE810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07D72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id-CNPacketDelayBudgetUplink,</w:t>
      </w:r>
    </w:p>
    <w:p w14:paraId="633BEBA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CCBB4D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id-Additional-Redundant-UL-NG-U-TNLatUPF-List,</w:t>
      </w:r>
    </w:p>
    <w:p w14:paraId="7DE47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41F3C0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3F2621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id-RedundantQoSFlowIndicator,</w:t>
      </w:r>
    </w:p>
    <w:p w14:paraId="34EC3D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660C74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id-RedundantPDUSessionInformation,</w:t>
      </w:r>
    </w:p>
    <w:p w14:paraId="06DF7E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id-UsedRSNInformation,</w:t>
      </w:r>
    </w:p>
    <w:p w14:paraId="46F330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id-RLCDuplicationInformation,</w:t>
      </w:r>
    </w:p>
    <w:p w14:paraId="7A94D9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id-CSI-RSTransmissionIndication,</w:t>
      </w:r>
    </w:p>
    <w:p w14:paraId="3B65132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id-UERadioCapabilityID,</w:t>
      </w:r>
    </w:p>
    <w:p w14:paraId="2F9D2E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id-secondary-SN-UL-PDCP-UP-TNLInfo,</w:t>
      </w:r>
    </w:p>
    <w:p w14:paraId="3C1BB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pdcpDuplicationConfiguration,</w:t>
      </w:r>
    </w:p>
    <w:p w14:paraId="0D586E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id-duplicationActivation,</w:t>
      </w:r>
    </w:p>
    <w:p w14:paraId="149E5E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id-NPRACHConfiguration,</w:t>
      </w:r>
    </w:p>
    <w:p w14:paraId="1A8F99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11F9C8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3696CE5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52774EC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id-SFN-Offset,</w:t>
      </w:r>
    </w:p>
    <w:p w14:paraId="4615FA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id-QoS-Mapping-Information,</w:t>
      </w:r>
    </w:p>
    <w:p w14:paraId="5431B1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11724EF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id-dataForwardingInfoFromTargetE-UTRANnode,</w:t>
      </w:r>
    </w:p>
    <w:p w14:paraId="694B41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315" w:name="_Hlk89168732"/>
      <w:r w:rsidRPr="008466BD">
        <w:rPr>
          <w:rFonts w:ascii="Courier New" w:hAnsi="Courier New"/>
          <w:noProof/>
          <w:sz w:val="16"/>
          <w:lang w:eastAsia="ja-JP"/>
        </w:rPr>
        <w:tab/>
        <w:t>id-Cause,</w:t>
      </w:r>
      <w:bookmarkEnd w:id="315"/>
    </w:p>
    <w:p w14:paraId="07103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ecurityIndication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4DDB83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RRCConnReestab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-Indicator,</w:t>
      </w:r>
    </w:p>
    <w:p w14:paraId="18F0CD8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id-SourceDLForwardingIPAddress,</w:t>
      </w:r>
    </w:p>
    <w:p w14:paraId="6908983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</w:t>
      </w:r>
      <w:r w:rsidRPr="008466BD">
        <w:rPr>
          <w:rFonts w:ascii="Courier New" w:hAnsi="Courier New"/>
          <w:noProof/>
          <w:sz w:val="16"/>
          <w:lang w:eastAsia="zh-CN"/>
        </w:rPr>
        <w:t>Node</w:t>
      </w:r>
      <w:r w:rsidRPr="008466BD">
        <w:rPr>
          <w:rFonts w:ascii="Courier New" w:hAnsi="Courier New"/>
          <w:noProof/>
          <w:sz w:val="16"/>
          <w:lang w:eastAsia="ko-KR"/>
        </w:rPr>
        <w:t>DLForwardingIPAddress,</w:t>
      </w:r>
    </w:p>
    <w:p w14:paraId="09C370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id-M4ReportAmount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9CC7D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5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504482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6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0507F4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7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1B2F4D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id-BeamMeasurementIndicationM1,</w:t>
      </w:r>
    </w:p>
    <w:p w14:paraId="00AA48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id-Supported-MBS-FSA-ID-List,</w:t>
      </w:r>
    </w:p>
    <w:p w14:paraId="1FB9A8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eastAsia="等线" w:hAnsi="Courier New"/>
          <w:noProof/>
          <w:sz w:val="16"/>
          <w:lang w:eastAsia="ko-KR"/>
        </w:rPr>
        <w:t>id-</w:t>
      </w:r>
      <w:r w:rsidRPr="008466BD">
        <w:rPr>
          <w:rFonts w:ascii="Courier New" w:eastAsia="等线" w:hAnsi="Courier New"/>
          <w:noProof/>
          <w:sz w:val="16"/>
          <w:lang w:eastAsia="ja-JP"/>
        </w:rPr>
        <w:t>MBS-AssistanceInformation,</w:t>
      </w:r>
    </w:p>
    <w:p w14:paraId="30724C7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id-MBS-SessionAssociatedInformation,</w:t>
      </w:r>
    </w:p>
    <w:p w14:paraId="2BECCC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id-MBS-SessionInformation-List,</w:t>
      </w:r>
    </w:p>
    <w:p w14:paraId="367433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id-SliceRadioResourceStatus-List,</w:t>
      </w:r>
    </w:p>
    <w:p w14:paraId="22EA29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</w:t>
      </w:r>
      <w:r w:rsidRPr="008466BD">
        <w:rPr>
          <w:rFonts w:ascii="Courier New" w:hAnsi="Courier New"/>
          <w:noProof/>
          <w:sz w:val="16"/>
          <w:lang w:eastAsia="ja-JP"/>
        </w:rPr>
        <w:t>ompositeAvailableCapacitySupplementaryUplink,</w:t>
      </w:r>
    </w:p>
    <w:p w14:paraId="0C569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noProof/>
          <w:snapToGrid w:val="0"/>
          <w:sz w:val="16"/>
          <w:lang w:eastAsia="ko-KR"/>
        </w:rPr>
        <w:t>SSBOffsets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-List,</w:t>
      </w:r>
    </w:p>
    <w:p w14:paraId="715247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id-NG-RANnode2SSBOffsetsModificationRange,</w:t>
      </w:r>
    </w:p>
    <w:p w14:paraId="7C7AE4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id-NR-U-Channel-List,</w:t>
      </w:r>
    </w:p>
    <w:p w14:paraId="119550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id-NR-U-ChannelInfo-List,</w:t>
      </w:r>
    </w:p>
    <w:p w14:paraId="28340E2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id-MIMOPRBusageInformation,</w:t>
      </w:r>
    </w:p>
    <w:p w14:paraId="700FA76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8466BD">
        <w:rPr>
          <w:rFonts w:ascii="Courier New" w:hAnsi="Courier New"/>
          <w:noProof/>
          <w:sz w:val="16"/>
          <w:lang w:eastAsia="ja-JP"/>
        </w:rPr>
        <w:t>UEAssistantIdentifier,</w:t>
      </w:r>
    </w:p>
    <w:p w14:paraId="23965EA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5ABA221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31BA4B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  <w:t>id-permutation,</w:t>
      </w:r>
    </w:p>
    <w:p w14:paraId="52E7DA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8466BD">
        <w:rPr>
          <w:rFonts w:ascii="Courier New" w:hAnsi="Courier New" w:cs="Courier New"/>
          <w:noProof/>
          <w:sz w:val="16"/>
          <w:szCs w:val="16"/>
        </w:rPr>
        <w:t>GNB-DU-Cell-Resource-Configuration,</w:t>
      </w:r>
    </w:p>
    <w:p w14:paraId="23BE36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id-DL-GNB-DU-Cell-Resource-Configuration,</w:t>
      </w:r>
    </w:p>
    <w:p w14:paraId="5347849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</w:t>
      </w:r>
      <w:proofErr w:type="spellStart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tdd</w:t>
      </w:r>
      <w:proofErr w:type="spellEnd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-GNB-DU-Cell-Resource-Configuration,</w:t>
      </w:r>
    </w:p>
    <w:p w14:paraId="79B7A0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id-Additional-Measurement-Timing-Configuration-List,</w:t>
      </w:r>
    </w:p>
    <w:p w14:paraId="14A583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id-SurvivalTime,</w:t>
      </w:r>
    </w:p>
    <w:p w14:paraId="2CBD67D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id-Local-NG-RAN-Node-Identifier,</w:t>
      </w:r>
    </w:p>
    <w:p w14:paraId="7945C1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id-Neighbour-NG-RAN-Node-List,</w:t>
      </w:r>
    </w:p>
    <w:p w14:paraId="04230B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4F699E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21F9E62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ja-JP"/>
        </w:rPr>
        <w:tab/>
        <w:t>id-</w:t>
      </w:r>
      <w:r w:rsidRPr="008466BD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0AFE8D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id-PositioningInformation,</w:t>
      </w:r>
    </w:p>
    <w:p w14:paraId="6288527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id-ServedCellSpecificInfoReq-NR,</w:t>
      </w:r>
    </w:p>
    <w:p w14:paraId="22D000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id-TAINSAGSupportList,</w:t>
      </w:r>
    </w:p>
    <w:p w14:paraId="20BEC8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  <w:t>id-earlyMeasurement,</w:t>
      </w:r>
    </w:p>
    <w:p w14:paraId="52246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id-BeamMeasurementsReportConfiguration,</w:t>
      </w:r>
    </w:p>
    <w:p w14:paraId="5A8523B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8466BD">
        <w:rPr>
          <w:rFonts w:ascii="Courier New" w:hAnsi="Courier New" w:cs="Arial"/>
          <w:noProof/>
          <w:sz w:val="16"/>
          <w:szCs w:val="18"/>
          <w:lang w:eastAsia="zh-CN"/>
        </w:rPr>
        <w:t>CoverageModificationCause,</w:t>
      </w:r>
    </w:p>
    <w:p w14:paraId="40B7F88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UERLFReportContainerLTE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Extension,</w:t>
      </w:r>
    </w:p>
    <w:p w14:paraId="6CC60CB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04E383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id-Full-and-Short-I-RNTI-Profile-List,</w:t>
      </w:r>
    </w:p>
    <w:p w14:paraId="272F31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</w:t>
      </w:r>
      <w:r w:rsidRPr="008466BD">
        <w:rPr>
          <w:rFonts w:ascii="Courier New" w:hAnsi="Courier New"/>
          <w:noProof/>
          <w:sz w:val="16"/>
          <w:lang w:eastAsia="zh-CN"/>
        </w:rPr>
        <w:t>osFlowMappingIndication,</w:t>
      </w:r>
    </w:p>
    <w:p w14:paraId="588324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id-EquivalentSNPNs,</w:t>
      </w:r>
    </w:p>
    <w:p w14:paraId="3A2B61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id-CHOTimeBasedInformation,</w:t>
      </w:r>
    </w:p>
    <w:p w14:paraId="2D53AB9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id-ChannelOccupancyTimePercentageUL,</w:t>
      </w:r>
    </w:p>
    <w:p w14:paraId="7DE9DF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id-EnergyDetectionThresholdUL,</w:t>
      </w:r>
    </w:p>
    <w:p w14:paraId="102D14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id-PSCellListContainer,</w:t>
      </w:r>
    </w:p>
    <w:p w14:paraId="2C8557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id-RadioResourceStatusNR-U,</w:t>
      </w:r>
    </w:p>
    <w:p w14:paraId="127874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>id-</w:t>
      </w: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>FiveGProSeLayer2Multipath,</w:t>
      </w:r>
    </w:p>
    <w:p w14:paraId="3206F7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id-FiveGProSeLayer2UEtoUERelay,</w:t>
      </w:r>
    </w:p>
    <w:p w14:paraId="50593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id-FiveGProSeLayer2UEtoUERemote,</w:t>
      </w:r>
    </w:p>
    <w:p w14:paraId="0A94AA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</w:t>
      </w:r>
      <w:r w:rsidRPr="008466BD">
        <w:rPr>
          <w:rFonts w:ascii="Courier New" w:hAnsi="Courier New"/>
          <w:noProof/>
          <w:sz w:val="16"/>
          <w:lang w:eastAsia="ko-KR"/>
        </w:rPr>
        <w:t>ClockQualityReportingControlInfo,</w:t>
      </w:r>
    </w:p>
    <w:p w14:paraId="046378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id-CapabilityForBATAdaptation,</w:t>
      </w:r>
    </w:p>
    <w:p w14:paraId="77060FF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id-PNI-NPN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B</w:t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ased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MDT,</w:t>
      </w:r>
    </w:p>
    <w:p w14:paraId="3E9F6AB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id-PNI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NPN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AreaScopeofMDT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04CDF59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SNPN-CellBasedMDT,</w:t>
      </w:r>
    </w:p>
    <w:p w14:paraId="6C52F5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SNPN-TAIBasedMDT,</w:t>
      </w:r>
    </w:p>
    <w:p w14:paraId="459B35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SNPN-BasedMDT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E556F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id-S-CPAC-Request,</w:t>
      </w:r>
    </w:p>
    <w:p w14:paraId="5EACDA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id-S-CPAC-Request-Info,</w:t>
      </w:r>
    </w:p>
    <w:p w14:paraId="2842E6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id-S-CPAC-ReferenceConfigRequest,</w:t>
      </w:r>
    </w:p>
    <w:p w14:paraId="2989E5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id-S-CPAC-InterSN-ExecutionNotify,</w:t>
      </w:r>
    </w:p>
    <w:p w14:paraId="2A3FBF0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id-S-CPAC-dataforwardinginfofromSource,</w:t>
      </w:r>
    </w:p>
    <w:p w14:paraId="6A9160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S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-CPAC-CompleteConfig-Indicator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63B04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id-CPACcandidatePSCells-wotherInfo-list,</w:t>
      </w:r>
    </w:p>
    <w:p w14:paraId="0115F71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316" w:name="_Hlk148714609"/>
      <w:r w:rsidRPr="008466BD">
        <w:rPr>
          <w:rFonts w:ascii="Courier New" w:hAnsi="Courier New"/>
          <w:noProof/>
          <w:sz w:val="16"/>
          <w:lang w:eastAsia="ko-KR"/>
        </w:rPr>
        <w:tab/>
        <w:t>id-eRedcap-Bcast-Information,</w:t>
      </w:r>
    </w:p>
    <w:p w14:paraId="42B57E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id-NRPagingLongeDRXInformationforRRCINACTIVE,</w:t>
      </w:r>
    </w:p>
    <w:bookmarkEnd w:id="316"/>
    <w:p w14:paraId="47C7CCB1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id-MBSCommServiceType,</w:t>
      </w:r>
    </w:p>
    <w:p w14:paraId="57047E50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id-AssistanceInformationQoE-Meas,</w:t>
      </w:r>
    </w:p>
    <w:p w14:paraId="626E9EFF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id-QoERVQoEReportingPaths,</w:t>
      </w:r>
    </w:p>
    <w:p w14:paraId="48D697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id-DirectForwardingPath</w:t>
      </w:r>
      <w:r w:rsidRPr="008466BD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B90DE2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id-CHO-CPAC-Info,</w:t>
      </w:r>
    </w:p>
    <w:p w14:paraId="2FA889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id-CHO-Maxnoof-CondReconfig,</w:t>
      </w:r>
    </w:p>
    <w:p w14:paraId="6FBAE6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id-PDUSetQoSParameters,</w:t>
      </w:r>
    </w:p>
    <w:p w14:paraId="702E2C3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id-N6JitterInformation,</w:t>
      </w:r>
    </w:p>
    <w:p w14:paraId="36640F2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id-ECNMarkingorCongestionInformationReportingRequest,</w:t>
      </w:r>
    </w:p>
    <w:p w14:paraId="37A53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id-TAISliceUnavailableCellList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59795B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id-MobileIABCell,</w:t>
      </w:r>
    </w:p>
    <w:p w14:paraId="653B586A" w14:textId="770822F4" w:rsidR="00A112A0" w:rsidRPr="008466BD" w:rsidRDefault="00A112A0" w:rsidP="00A112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" w:author="CATT" w:date="2024-04-08T12:06:00Z"/>
          <w:rFonts w:ascii="Courier New" w:hAnsi="Courier New"/>
          <w:noProof/>
          <w:sz w:val="16"/>
          <w:lang w:eastAsia="zh-CN"/>
        </w:rPr>
      </w:pPr>
      <w:ins w:id="318" w:author="CATT" w:date="2024-04-08T12:06:00Z">
        <w:r w:rsidRPr="008466BD">
          <w:rPr>
            <w:rFonts w:ascii="Courier New" w:hAnsi="Courier New"/>
            <w:noProof/>
            <w:sz w:val="16"/>
            <w:lang w:eastAsia="zh-CN"/>
          </w:rPr>
          <w:tab/>
          <w:t>id-ECNMarkingorCongestionInformationReportingStatus,</w:t>
        </w:r>
      </w:ins>
    </w:p>
    <w:p w14:paraId="1FC7E0A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maxEARFCN,</w:t>
      </w:r>
    </w:p>
    <w:p w14:paraId="5202F6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maxnoofAllowedAreas,</w:t>
      </w:r>
    </w:p>
    <w:p w14:paraId="56C8F1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maxnoofAMFRegions,</w:t>
      </w:r>
    </w:p>
    <w:p w14:paraId="75F860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maxnoofAoIs,</w:t>
      </w:r>
    </w:p>
    <w:p w14:paraId="54A2EBE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maxnoofBPLMNs,</w:t>
      </w:r>
    </w:p>
    <w:p w14:paraId="093FCE6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FDE6A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maxnoofCAGsperPLMN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2A516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maxnoofCellsinAoI,</w:t>
      </w:r>
    </w:p>
    <w:p w14:paraId="526DB2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maxnoofCellsinNG-RANnode,</w:t>
      </w:r>
    </w:p>
    <w:p w14:paraId="5556832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maxnoofCellsinRNA,</w:t>
      </w:r>
    </w:p>
    <w:p w14:paraId="72F19A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maxnoofCellsinUEHistoryInfo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39C3D0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maxnoofCellsUEMovingTrajectory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82167F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maxnoofDRBs,</w:t>
      </w:r>
    </w:p>
    <w:p w14:paraId="249EE0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E1B344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maxnoofEPLMNsplus1,</w:t>
      </w:r>
    </w:p>
    <w:p w14:paraId="74B295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maxnoofEUTRABands,</w:t>
      </w:r>
    </w:p>
    <w:p w14:paraId="022461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maxnoofEUTRABPLMNs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8CB43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maxnoofForbiddenTACs,</w:t>
      </w:r>
    </w:p>
    <w:p w14:paraId="38EF853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maxnoofMBSFNEUTRA,</w:t>
      </w:r>
    </w:p>
    <w:p w14:paraId="57D638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maxnoofMultiConnectivityMinusOne,</w:t>
      </w:r>
    </w:p>
    <w:p w14:paraId="504D84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maxnoofNeighbours,</w:t>
      </w:r>
    </w:p>
    <w:p w14:paraId="48EEBF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0A4285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maxnoofNRCellBands,</w:t>
      </w:r>
    </w:p>
    <w:p w14:paraId="35111C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maxnoofPDUSessions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6C83B0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maxnoofPLMNs,</w:t>
      </w:r>
    </w:p>
    <w:p w14:paraId="1312C1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lang w:eastAsia="zh-CN"/>
        </w:rPr>
      </w:pPr>
      <w:r w:rsidRPr="008466BD">
        <w:rPr>
          <w:rFonts w:ascii="Courier New" w:hAnsi="Courier New" w:cs="Arial"/>
          <w:noProof/>
          <w:sz w:val="16"/>
          <w:lang w:eastAsia="zh-CN"/>
        </w:rPr>
        <w:tab/>
        <w:t>maxnoofProtectedResourcePatterns,</w:t>
      </w:r>
    </w:p>
    <w:p w14:paraId="519F98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maxnoofQoSFlows,</w:t>
      </w:r>
    </w:p>
    <w:p w14:paraId="72BA7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maxnoofQoSParaSets,</w:t>
      </w:r>
    </w:p>
    <w:p w14:paraId="773736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maxnoofRANAreaCodes,</w:t>
      </w:r>
    </w:p>
    <w:p w14:paraId="1C31C2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lastRenderedPageBreak/>
        <w:tab/>
        <w:t>maxnoofRANAreasinRNA,</w:t>
      </w:r>
    </w:p>
    <w:p w14:paraId="3BF0734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maxnoofSCellGroups,</w:t>
      </w:r>
    </w:p>
    <w:p w14:paraId="1283531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maxnoofSCellGroupsplus1,</w:t>
      </w:r>
    </w:p>
    <w:p w14:paraId="531793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A84DE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66A99E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maxnoofSNPNIDs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29EE3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maxnoofsupportedTACs,</w:t>
      </w:r>
    </w:p>
    <w:p w14:paraId="447DE7E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maxnoofsupportedPLMNs,</w:t>
      </w:r>
    </w:p>
    <w:p w14:paraId="2D3739E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maxnoofTAI,</w:t>
      </w:r>
    </w:p>
    <w:p w14:paraId="3AB42A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maxnoofTAIsinAoI,</w:t>
      </w:r>
    </w:p>
    <w:p w14:paraId="2CDCDD4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maxnoofTNLAssociations,</w:t>
      </w:r>
    </w:p>
    <w:p w14:paraId="30222F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maxnoofUEContexts,</w:t>
      </w:r>
    </w:p>
    <w:p w14:paraId="2A8651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maxNRARFCN,</w:t>
      </w:r>
    </w:p>
    <w:p w14:paraId="7DF032F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maxNrOfErrors,</w:t>
      </w:r>
    </w:p>
    <w:p w14:paraId="02E148A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maxnoofRANNodesinAoI,</w:t>
      </w:r>
    </w:p>
    <w:p w14:paraId="17AC738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maxnooftimeperiods,</w:t>
      </w:r>
    </w:p>
    <w:p w14:paraId="4DD9B6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maxnoofslots,</w:t>
      </w:r>
    </w:p>
    <w:p w14:paraId="3427FD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maxnoofExtTLAs,</w:t>
      </w:r>
    </w:p>
    <w:p w14:paraId="7D2D9B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maxnoofGTPTLAs,</w:t>
      </w:r>
    </w:p>
    <w:p w14:paraId="59AD11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maxnoofCHOcells,</w:t>
      </w:r>
    </w:p>
    <w:p w14:paraId="5F8CE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maxnoofPC5QoSFlows,</w:t>
      </w:r>
    </w:p>
    <w:p w14:paraId="3BEA90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maxnoofSSBAreas,</w:t>
      </w:r>
    </w:p>
    <w:p w14:paraId="30A95F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maxnoofNRSCSs,</w:t>
      </w:r>
    </w:p>
    <w:p w14:paraId="6CB6B7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maxnoofPhysicalResourceBlocks,</w:t>
      </w:r>
    </w:p>
    <w:p w14:paraId="38AB2A6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maxnoofRAReports,</w:t>
      </w:r>
    </w:p>
    <w:p w14:paraId="198791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maxnoofAdditionalPDCPDuplicationTNL,</w:t>
      </w:r>
    </w:p>
    <w:p w14:paraId="00F72F3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maxnoofRLCDuplicationstate,</w:t>
      </w:r>
    </w:p>
    <w:p w14:paraId="25DBD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maxnoofBluetoothName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21EA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maxnoofCellIDforMDT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93924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maxnoofMDTPLMNs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044E33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maxnoofTAforMDT,</w:t>
      </w:r>
    </w:p>
    <w:p w14:paraId="2DCCED8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maxnoofWLANName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9C0166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maxnoofSensorName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9282B2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maxnoofNeighPCIforMDT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50C91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</w:rPr>
        <w:tab/>
      </w:r>
      <w:proofErr w:type="spellStart"/>
      <w:r w:rsidRPr="008466BD">
        <w:rPr>
          <w:rFonts w:ascii="Courier New" w:hAnsi="Courier New"/>
          <w:snapToGrid w:val="0"/>
          <w:sz w:val="16"/>
        </w:rPr>
        <w:t>maxnoofFreqforMDT</w:t>
      </w:r>
      <w:proofErr w:type="spellEnd"/>
      <w:r w:rsidRPr="008466BD">
        <w:rPr>
          <w:rFonts w:ascii="Courier New" w:hAnsi="Courier New"/>
          <w:snapToGrid w:val="0"/>
          <w:sz w:val="16"/>
        </w:rPr>
        <w:t>,</w:t>
      </w:r>
    </w:p>
    <w:p w14:paraId="6E291C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maxnoofNonAnchorCarrierFreqConfig,</w:t>
      </w:r>
    </w:p>
    <w:p w14:paraId="3A3EB3D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maxnoofDataForwardingTunneltoE-UTRAN,</w:t>
      </w:r>
    </w:p>
    <w:p w14:paraId="12868E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maxnoofUEIDIndicesforMBSPaging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4F0D431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maxnoofMBSFSAs</w:t>
      </w:r>
      <w:proofErr w:type="spellEnd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AD28D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maxnoofMBSQoSFlows,</w:t>
      </w:r>
    </w:p>
    <w:p w14:paraId="0A9165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maxnoofMRBs,</w:t>
      </w:r>
    </w:p>
    <w:p w14:paraId="06FD7E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maxnoofCellsforMBS,</w:t>
      </w:r>
    </w:p>
    <w:p w14:paraId="45DC0C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maxnoofMBSServiceAreaInformation,</w:t>
      </w:r>
    </w:p>
    <w:p w14:paraId="25D989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maxnoofTAIforMBS,</w:t>
      </w:r>
    </w:p>
    <w:p w14:paraId="2586B4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maxnoofAssociatedMBSSessions,</w:t>
      </w:r>
    </w:p>
    <w:p w14:paraId="3BD45C0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maxnoofMBSSessions,</w:t>
      </w:r>
    </w:p>
    <w:p w14:paraId="5CDB03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SuccessfulHO</w:t>
      </w:r>
      <w:r w:rsidRPr="008466BD">
        <w:rPr>
          <w:rFonts w:ascii="Courier New" w:hAnsi="Courier New"/>
          <w:snapToGrid w:val="0"/>
          <w:sz w:val="16"/>
          <w:lang w:eastAsia="ko-KR"/>
        </w:rPr>
        <w:t>Reports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591BB3B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maxnoofPSCellsPerSN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6CA332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maxnoofNR-UChannelIDs</w:t>
      </w:r>
      <w:proofErr w:type="spellEnd"/>
      <w:r w:rsidRPr="008466BD">
        <w:rPr>
          <w:rFonts w:ascii="Courier New" w:hAnsi="Courier New"/>
          <w:noProof/>
          <w:sz w:val="16"/>
          <w:szCs w:val="16"/>
          <w:lang w:eastAsia="ko-KR"/>
        </w:rPr>
        <w:t>,</w:t>
      </w:r>
    </w:p>
    <w:p w14:paraId="6619E1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maxnoofCellsinCHO,</w:t>
      </w:r>
    </w:p>
    <w:p w14:paraId="09F070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maxnoofCHO</w:t>
      </w:r>
      <w:r w:rsidRPr="008466BD">
        <w:rPr>
          <w:rFonts w:ascii="Courier New" w:hAnsi="Courier New"/>
          <w:noProof/>
          <w:sz w:val="16"/>
          <w:lang w:eastAsia="zh-CN"/>
        </w:rPr>
        <w:t>executioncond,</w:t>
      </w:r>
    </w:p>
    <w:p w14:paraId="6815776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  <w:t>maxnoof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ServingCells</w:t>
      </w: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1A93D0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maxnoofBHInfo,</w:t>
      </w:r>
    </w:p>
    <w:p w14:paraId="33C08B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lastRenderedPageBreak/>
        <w:tab/>
        <w:t>maxnoofTLAsIAB,</w:t>
      </w:r>
    </w:p>
    <w:p w14:paraId="7CB73F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maxnoofTrafficIndexEntries,</w:t>
      </w:r>
    </w:p>
    <w:p w14:paraId="1D0614F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maxnoofBAPControlPDURLCCHs,</w:t>
      </w:r>
    </w:p>
    <w:p w14:paraId="0D5F4D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maxnoofServedCellsIAB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1C31E3A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maxnoofDUFSlots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0F7EA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maxnoofSymbols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01E12AA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maxnoofHSNASlots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362F21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maxnoofRBsetsPerCell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932EE2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maxnoofChildIABNodes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1E761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maxnoofIABSTCInfo,</w:t>
      </w:r>
    </w:p>
    <w:p w14:paraId="648DA37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maxnoofPSCellCandidates,</w:t>
      </w:r>
    </w:p>
    <w:p w14:paraId="28C4DEC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maxnoofTargetSNs,</w:t>
      </w:r>
    </w:p>
    <w:p w14:paraId="23A43E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maxnoofUEAppLayerMeas,</w:t>
      </w:r>
    </w:p>
    <w:p w14:paraId="6F085B9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maxnoofSNSSAIforQMC,</w:t>
      </w:r>
    </w:p>
    <w:p w14:paraId="2EAF66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maxnoofCellIDforQMC,</w:t>
      </w:r>
    </w:p>
    <w:p w14:paraId="19F3C6A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maxnoofPLMNforQMC,</w:t>
      </w:r>
    </w:p>
    <w:p w14:paraId="3819B1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maxnoofTAforQMC,</w:t>
      </w:r>
    </w:p>
    <w:p w14:paraId="4CBFBA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maxnoofMTCItems,</w:t>
      </w:r>
    </w:p>
    <w:p w14:paraId="727265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maxnoofCSIRSconfigurations,</w:t>
      </w:r>
    </w:p>
    <w:p w14:paraId="29AE6AB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maxnoofCSIRSneighbourCells,</w:t>
      </w:r>
    </w:p>
    <w:p w14:paraId="234124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maxnoofCSIRSneighbourCellsInMTC,</w:t>
      </w:r>
    </w:p>
    <w:p w14:paraId="151BA4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maxnoofNeighbour-NG-RAN-Nodes,</w:t>
      </w:r>
    </w:p>
    <w:p w14:paraId="608850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maxnoofSRBs,</w:t>
      </w:r>
    </w:p>
    <w:p w14:paraId="6897EE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tab/>
        <w:t>maxnoofSMBR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2799F0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maxnoofNSAGs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57B6920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szCs w:val="21"/>
          <w:lang w:eastAsia="ko-KR"/>
        </w:rPr>
        <w:t>maxnoofRBsetsPerCell1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120CF5E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maxnoofTargetSNsMinusOne,</w:t>
      </w:r>
    </w:p>
    <w:p w14:paraId="164367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maxnoofThresholdsForExcessPacketDelay,</w:t>
      </w:r>
    </w:p>
    <w:p w14:paraId="32EE3F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maxnoofESNPNs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90FAC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SuccessfulPSCellChange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Reports,</w:t>
      </w:r>
    </w:p>
    <w:p w14:paraId="695A3E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319" w:name="_Hlk133929443"/>
      <w:r w:rsidRPr="008466BD">
        <w:rPr>
          <w:rFonts w:ascii="Courier New" w:hAnsi="Courier New"/>
          <w:noProof/>
          <w:sz w:val="16"/>
          <w:lang w:eastAsia="ko-KR"/>
        </w:rPr>
        <w:tab/>
        <w:t>maxnoofUEsforRAReport</w:t>
      </w:r>
      <w:r w:rsidRPr="008466BD">
        <w:rPr>
          <w:rFonts w:ascii="Courier New" w:hAnsi="Courier New"/>
          <w:noProof/>
          <w:sz w:val="16"/>
          <w:lang w:eastAsia="ja-JP"/>
        </w:rPr>
        <w:t>Indication</w:t>
      </w:r>
      <w:r w:rsidRPr="008466BD">
        <w:rPr>
          <w:rFonts w:ascii="Courier New" w:hAnsi="Courier New"/>
          <w:noProof/>
          <w:sz w:val="16"/>
          <w:lang w:eastAsia="ko-KR"/>
        </w:rPr>
        <w:t>s</w:t>
      </w:r>
      <w:bookmarkEnd w:id="319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609CEE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maxnoofPSCellsinCPAC,</w:t>
      </w:r>
    </w:p>
    <w:p w14:paraId="01528D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maxnoofCPAC</w:t>
      </w:r>
      <w:r w:rsidRPr="008466BD">
        <w:rPr>
          <w:rFonts w:ascii="Courier New" w:hAnsi="Courier New"/>
          <w:noProof/>
          <w:sz w:val="16"/>
          <w:lang w:eastAsia="zh-CN"/>
        </w:rPr>
        <w:t>executioncond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6FC89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 w:cs="Arial"/>
          <w:noProof/>
          <w:sz w:val="16"/>
          <w:lang w:eastAsia="ko-KR"/>
        </w:rPr>
        <w:t>maxnoofLBTFailureInformation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31395F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maxnoofCellsTrajectoryPredict,</w:t>
      </w:r>
    </w:p>
    <w:p w14:paraId="0109E2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maxnoofCellsTrajectory,</w:t>
      </w:r>
    </w:p>
    <w:p w14:paraId="7344B2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maxFailedCellMeasObjects,</w:t>
      </w:r>
    </w:p>
    <w:p w14:paraId="2D84C26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maxFailedMeasPerNode,</w:t>
      </w:r>
    </w:p>
    <w:p w14:paraId="59236D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maxnoofUEReports,</w:t>
      </w:r>
    </w:p>
    <w:p w14:paraId="3F3226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maxnoofCandidateRelayUEs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01FE311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maxnoofCAGforMDT,</w:t>
      </w:r>
    </w:p>
    <w:p w14:paraId="0FAD08F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maxnoofMDTSNPNs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C3E5A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maxnoofSecurityConfigurations,</w:t>
      </w:r>
    </w:p>
    <w:p w14:paraId="7F29995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ab/>
        <w:t>maxnoof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zh-CN"/>
        </w:rPr>
        <w:t>RSPPQoSFlow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>s</w:t>
      </w:r>
    </w:p>
    <w:p w14:paraId="79ED114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16BD77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D97F9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FROM XnAP-Constants</w:t>
      </w:r>
    </w:p>
    <w:p w14:paraId="4A430D3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5F74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2E097F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ProcedureCode,</w:t>
      </w:r>
    </w:p>
    <w:p w14:paraId="3D63C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36E63A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</w:p>
    <w:p w14:paraId="397054C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XnAP-CommonDataTypes</w:t>
      </w:r>
    </w:p>
    <w:p w14:paraId="2570D0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0ADE6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6002B68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63218A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8CD027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XNAP-PROTOCOL-EXTENSION,</w:t>
      </w:r>
    </w:p>
    <w:p w14:paraId="0BE44E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XNAP-PROTOCOL-IES</w:t>
      </w:r>
    </w:p>
    <w:p w14:paraId="50A0574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XnAP-Containers;</w:t>
      </w:r>
    </w:p>
    <w:p w14:paraId="6B7F9D7A" w14:textId="7CA52A0D" w:rsidR="0033708C" w:rsidRPr="00EA5FA7" w:rsidRDefault="0033708C" w:rsidP="0033708C">
      <w:pPr>
        <w:pStyle w:val="PL"/>
        <w:rPr>
          <w:noProof w:val="0"/>
          <w:lang w:eastAsia="zh-CN"/>
        </w:rPr>
      </w:pPr>
    </w:p>
    <w:p w14:paraId="4697CED5" w14:textId="77777777" w:rsidR="003709A0" w:rsidRPr="008466BD" w:rsidRDefault="003709A0" w:rsidP="003709A0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8D5134E" w14:textId="77777777" w:rsidR="009174AD" w:rsidRPr="00FD0425" w:rsidRDefault="009174AD" w:rsidP="009174AD">
      <w:pPr>
        <w:pStyle w:val="PL"/>
        <w:outlineLvl w:val="3"/>
      </w:pPr>
      <w:r w:rsidRPr="00FD0425">
        <w:t>-- E</w:t>
      </w:r>
    </w:p>
    <w:p w14:paraId="01528B67" w14:textId="77777777" w:rsidR="009174AD" w:rsidRPr="00FD0425" w:rsidRDefault="009174AD" w:rsidP="009174AD">
      <w:pPr>
        <w:pStyle w:val="PL"/>
      </w:pPr>
    </w:p>
    <w:p w14:paraId="56BAAFC1" w14:textId="77777777" w:rsidR="009174AD" w:rsidRPr="0004715B" w:rsidRDefault="009174AD" w:rsidP="009174AD">
      <w:pPr>
        <w:pStyle w:val="PL"/>
        <w:rPr>
          <w:snapToGrid w:val="0"/>
        </w:rPr>
      </w:pPr>
      <w:r>
        <w:rPr>
          <w:snapToGrid w:val="0"/>
        </w:rPr>
        <w:t>E</w:t>
      </w:r>
      <w:r w:rsidRPr="0004715B">
        <w:rPr>
          <w:snapToGrid w:val="0"/>
        </w:rPr>
        <w:t>arlyMeasurement ::= ENUMERATED {true, ...}</w:t>
      </w:r>
    </w:p>
    <w:p w14:paraId="52F567F0" w14:textId="77777777" w:rsidR="009174AD" w:rsidRDefault="009174AD" w:rsidP="009174AD">
      <w:pPr>
        <w:pStyle w:val="PL"/>
        <w:rPr>
          <w:lang w:eastAsia="ja-JP"/>
        </w:rPr>
      </w:pPr>
    </w:p>
    <w:p w14:paraId="2BA14BEA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 xml:space="preserve"> ::= CHOICE {</w:t>
      </w:r>
    </w:p>
    <w:p w14:paraId="65EA0ECC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5F468A30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30304ABA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congestionInformationRequest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47AF7BA4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-ExtIEs} }</w:t>
      </w:r>
    </w:p>
    <w:p w14:paraId="322713A7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29B5AD" w14:textId="77777777" w:rsidR="009174AD" w:rsidRDefault="009174AD" w:rsidP="009174AD">
      <w:pPr>
        <w:pStyle w:val="PL"/>
        <w:rPr>
          <w:snapToGrid w:val="0"/>
        </w:rPr>
      </w:pPr>
    </w:p>
    <w:p w14:paraId="7B2B76AD" w14:textId="77777777" w:rsidR="009174AD" w:rsidRDefault="009174AD" w:rsidP="009174AD">
      <w:pPr>
        <w:pStyle w:val="PL"/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</w:t>
      </w:r>
      <w:r>
        <w:t xml:space="preserve"> XNAP-PROTOCOL-IES ::= {</w:t>
      </w:r>
    </w:p>
    <w:p w14:paraId="4D74B9F7" w14:textId="77777777" w:rsidR="009174AD" w:rsidRDefault="009174AD" w:rsidP="009174AD">
      <w:pPr>
        <w:pStyle w:val="PL"/>
      </w:pPr>
      <w:r>
        <w:tab/>
        <w:t>...</w:t>
      </w:r>
    </w:p>
    <w:p w14:paraId="120F20F5" w14:textId="77777777" w:rsidR="009174AD" w:rsidRDefault="009174AD" w:rsidP="009174AD">
      <w:pPr>
        <w:pStyle w:val="PL"/>
        <w:rPr>
          <w:snapToGrid w:val="0"/>
        </w:rPr>
      </w:pPr>
    </w:p>
    <w:p w14:paraId="697023E1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D5684" w14:textId="77777777" w:rsidR="009174AD" w:rsidRDefault="009174AD" w:rsidP="009174AD">
      <w:pPr>
        <w:pStyle w:val="PL"/>
        <w:rPr>
          <w:snapToGrid w:val="0"/>
        </w:rPr>
      </w:pPr>
    </w:p>
    <w:p w14:paraId="168CCF63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stop,...}</w:t>
      </w:r>
    </w:p>
    <w:p w14:paraId="32FCBCBE" w14:textId="77777777" w:rsidR="009174AD" w:rsidRDefault="009174AD" w:rsidP="009174AD">
      <w:pPr>
        <w:pStyle w:val="PL"/>
        <w:rPr>
          <w:snapToGrid w:val="0"/>
        </w:rPr>
      </w:pPr>
    </w:p>
    <w:p w14:paraId="24E18C35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stop,...}</w:t>
      </w:r>
    </w:p>
    <w:p w14:paraId="7BCC9628" w14:textId="77777777" w:rsidR="009174AD" w:rsidRDefault="009174AD" w:rsidP="009174AD">
      <w:pPr>
        <w:pStyle w:val="PL"/>
        <w:rPr>
          <w:snapToGrid w:val="0"/>
        </w:rPr>
      </w:pPr>
    </w:p>
    <w:p w14:paraId="72A9729E" w14:textId="77777777" w:rsidR="009174AD" w:rsidRDefault="009174AD" w:rsidP="009174AD">
      <w:pPr>
        <w:pStyle w:val="PL"/>
        <w:rPr>
          <w:snapToGrid w:val="0"/>
        </w:rPr>
      </w:pPr>
    </w:p>
    <w:p w14:paraId="699EFB6D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CongestionInformationRequest</w:t>
      </w:r>
      <w:r>
        <w:rPr>
          <w:snapToGrid w:val="0"/>
        </w:rPr>
        <w:tab/>
        <w:t>::= ENUMERATED {ul, dl, both, stop, ...}</w:t>
      </w:r>
    </w:p>
    <w:p w14:paraId="13207152" w14:textId="77777777" w:rsidR="009174AD" w:rsidRDefault="009174AD" w:rsidP="009174AD">
      <w:pPr>
        <w:pStyle w:val="PL"/>
        <w:rPr>
          <w:bCs/>
          <w:iCs/>
          <w:lang w:eastAsia="zh-CN"/>
        </w:rPr>
      </w:pPr>
    </w:p>
    <w:p w14:paraId="00DD5571" w14:textId="77777777" w:rsidR="009174AD" w:rsidRPr="00AA34C2" w:rsidRDefault="009174AD" w:rsidP="00917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CATT" w:date="2024-04-19T10:53:00Z"/>
          <w:rFonts w:ascii="Courier New" w:hAnsi="Courier New"/>
          <w:noProof/>
          <w:snapToGrid w:val="0"/>
          <w:sz w:val="16"/>
          <w:lang w:val="en-US"/>
        </w:rPr>
      </w:pPr>
      <w:ins w:id="321" w:author="CATT" w:date="2024-04-19T10:53:00Z">
        <w:r w:rsidRPr="00AA34C2">
          <w:rPr>
            <w:rFonts w:ascii="Courier New" w:hAnsi="Courier New"/>
            <w:noProof/>
            <w:snapToGrid w:val="0"/>
            <w:sz w:val="16"/>
            <w:lang w:val="en-US"/>
          </w:rPr>
          <w:t>ECNMarkingorCongestionInformationReportingStatus ::= ENUMERATED {active, not-active, ...}</w:t>
        </w:r>
      </w:ins>
    </w:p>
    <w:p w14:paraId="302F3D11" w14:textId="77777777" w:rsidR="009174AD" w:rsidRDefault="009174AD" w:rsidP="009174AD">
      <w:pPr>
        <w:pStyle w:val="PL"/>
        <w:rPr>
          <w:snapToGrid w:val="0"/>
          <w:lang w:eastAsia="zh-CN"/>
        </w:rPr>
      </w:pPr>
    </w:p>
    <w:p w14:paraId="413D629D" w14:textId="1210F90E" w:rsidR="009174AD" w:rsidRPr="008466BD" w:rsidRDefault="009174AD" w:rsidP="009174AD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69C38FF1" w14:textId="77777777" w:rsidR="009174AD" w:rsidRPr="009174AD" w:rsidRDefault="009174AD" w:rsidP="00370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16FA4474" w14:textId="24536892" w:rsidR="00820C77" w:rsidRPr="008466BD" w:rsidRDefault="00820C77" w:rsidP="00820C77">
      <w:pPr>
        <w:pStyle w:val="PL"/>
        <w:outlineLvl w:val="3"/>
        <w:rPr>
          <w:lang w:eastAsia="zh-CN"/>
        </w:rPr>
      </w:pPr>
      <w:r w:rsidRPr="008466BD">
        <w:t xml:space="preserve">-- </w:t>
      </w:r>
      <w:r w:rsidRPr="008466BD">
        <w:rPr>
          <w:lang w:eastAsia="zh-CN"/>
        </w:rPr>
        <w:t>P</w:t>
      </w:r>
    </w:p>
    <w:p w14:paraId="1A20E498" w14:textId="77777777" w:rsidR="00820C77" w:rsidRPr="008466BD" w:rsidRDefault="00820C77" w:rsidP="00820C77">
      <w:pPr>
        <w:pStyle w:val="PL"/>
      </w:pPr>
    </w:p>
    <w:p w14:paraId="52E57C77" w14:textId="77777777" w:rsidR="00820C77" w:rsidRPr="008466BD" w:rsidRDefault="00820C77" w:rsidP="00820C7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8E4C556" w14:textId="77777777" w:rsidR="00820C77" w:rsidRPr="008466BD" w:rsidRDefault="00820C77" w:rsidP="00820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5F63CE2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8A9567" w14:textId="77777777" w:rsidR="0060234E" w:rsidRPr="00FD0425" w:rsidRDefault="0060234E" w:rsidP="0060234E">
      <w:pPr>
        <w:pStyle w:val="PL"/>
      </w:pPr>
      <w:r w:rsidRPr="00FD0425">
        <w:t>--</w:t>
      </w:r>
    </w:p>
    <w:p w14:paraId="69924816" w14:textId="77777777" w:rsidR="0060234E" w:rsidRPr="00FD0425" w:rsidRDefault="0060234E" w:rsidP="0060234E">
      <w:pPr>
        <w:pStyle w:val="PL"/>
        <w:outlineLvl w:val="5"/>
      </w:pPr>
      <w:r w:rsidRPr="00FD0425">
        <w:t>-- PDU Session Resource Setup Info - MN terminated</w:t>
      </w:r>
    </w:p>
    <w:p w14:paraId="2BE4729F" w14:textId="77777777" w:rsidR="0060234E" w:rsidRPr="00FD0425" w:rsidRDefault="0060234E" w:rsidP="0060234E">
      <w:pPr>
        <w:pStyle w:val="PL"/>
      </w:pPr>
      <w:r w:rsidRPr="00FD0425">
        <w:t>--</w:t>
      </w:r>
    </w:p>
    <w:p w14:paraId="760E168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84026E" w14:textId="77777777" w:rsidR="0060234E" w:rsidRPr="00FD0425" w:rsidRDefault="0060234E" w:rsidP="0060234E">
      <w:pPr>
        <w:pStyle w:val="PL"/>
        <w:rPr>
          <w:snapToGrid w:val="0"/>
        </w:rPr>
      </w:pPr>
    </w:p>
    <w:p w14:paraId="788E67C7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A303E40" w14:textId="77777777" w:rsidR="0060234E" w:rsidRPr="008466BD" w:rsidRDefault="0060234E" w:rsidP="00602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121F002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6E015C7C" w14:textId="77777777" w:rsidR="0060234E" w:rsidRPr="00FD0425" w:rsidRDefault="0060234E" w:rsidP="0060234E">
      <w:pPr>
        <w:pStyle w:val="PL"/>
      </w:pPr>
    </w:p>
    <w:p w14:paraId="4545E022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24B43F29" w14:textId="77777777" w:rsidR="0060234E" w:rsidRPr="00FD0425" w:rsidRDefault="0060234E" w:rsidP="0060234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1E7D453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5C9321F" w14:textId="77777777" w:rsidR="0060234E" w:rsidRPr="00F94458" w:rsidRDefault="0060234E" w:rsidP="0060234E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lastRenderedPageBreak/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32948B0E" w14:textId="77777777" w:rsidR="0060234E" w:rsidRPr="00F94458" w:rsidRDefault="0060234E" w:rsidP="0060234E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07A76FFB" w14:textId="77777777" w:rsidR="0060234E" w:rsidRPr="00FD0425" w:rsidRDefault="0060234E" w:rsidP="0060234E">
      <w:pPr>
        <w:pStyle w:val="PL"/>
      </w:pPr>
      <w:r w:rsidRPr="00F94458">
        <w:rPr>
          <w:noProof w:val="0"/>
          <w:snapToGrid w:val="0"/>
          <w:lang w:val="fr-FR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D7FA622" w14:textId="77777777" w:rsidR="0060234E" w:rsidRPr="00FD0425" w:rsidRDefault="0060234E" w:rsidP="006023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1537CC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A0A77F4" w14:textId="77777777" w:rsidR="0060234E" w:rsidRPr="00FD0425" w:rsidRDefault="0060234E" w:rsidP="006023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A8CC97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2CBDADE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03C61453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06629B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01C5D3" w14:textId="77777777" w:rsidR="0060234E" w:rsidRPr="00FD0425" w:rsidRDefault="0060234E" w:rsidP="0060234E">
      <w:pPr>
        <w:pStyle w:val="PL"/>
        <w:rPr>
          <w:snapToGrid w:val="0"/>
        </w:rPr>
      </w:pPr>
    </w:p>
    <w:p w14:paraId="580F109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54FD0C29" w14:textId="77777777" w:rsidR="0060234E" w:rsidRDefault="0060234E" w:rsidP="0060234E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B039501" w14:textId="77777777" w:rsidR="009D181B" w:rsidRDefault="0060234E" w:rsidP="009D181B">
      <w:pPr>
        <w:pStyle w:val="PL"/>
        <w:rPr>
          <w:ins w:id="322" w:author="CATT" w:date="2024-04-08T12:09:00Z"/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07E70">
        <w:rPr>
          <w:snapToGrid w:val="0"/>
        </w:rPr>
        <w:t>PRESENCE optional}</w:t>
      </w:r>
      <w:ins w:id="323" w:author="CATT" w:date="2024-04-08T12:09:00Z">
        <w:r w:rsidR="009D181B">
          <w:rPr>
            <w:snapToGrid w:val="0"/>
          </w:rPr>
          <w:t>|</w:t>
        </w:r>
      </w:ins>
    </w:p>
    <w:p w14:paraId="0AC8526C" w14:textId="6C522D48" w:rsidR="0060234E" w:rsidRPr="00F07E70" w:rsidRDefault="009D181B" w:rsidP="009D181B">
      <w:pPr>
        <w:pStyle w:val="PL"/>
        <w:rPr>
          <w:snapToGrid w:val="0"/>
        </w:rPr>
      </w:pPr>
      <w:ins w:id="324" w:author="CATT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 xml:space="preserve">{ ID </w:t>
        </w:r>
        <w:r w:rsidRPr="008466BD">
          <w:rPr>
            <w:lang w:eastAsia="zh-CN"/>
          </w:rPr>
          <w:t>id-</w:t>
        </w:r>
        <w:r w:rsidRPr="00A112A0">
          <w:rPr>
            <w:lang w:eastAsia="zh-CN"/>
          </w:rPr>
          <w:t>ECNMarkingorCongestionInformationReportingRequest</w:t>
        </w:r>
        <w:r w:rsidRPr="00F07E70">
          <w:rPr>
            <w:snapToGrid w:val="0"/>
          </w:rPr>
          <w:tab/>
          <w:t>CRITICALITY ignore</w:t>
        </w:r>
        <w:r w:rsidRPr="00F07E70">
          <w:rPr>
            <w:snapToGrid w:val="0"/>
          </w:rPr>
          <w:tab/>
          <w:t xml:space="preserve">EXTENSION </w:t>
        </w:r>
      </w:ins>
      <w:ins w:id="325" w:author="CATT" w:date="2024-04-08T12:10:00Z">
        <w:r>
          <w:rPr>
            <w:snapToGrid w:val="0"/>
          </w:rPr>
          <w:t>ECNMarkingorCongestionInformationReportingRequest</w:t>
        </w:r>
      </w:ins>
      <w:ins w:id="326" w:author="CATT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>PRESENCE optional}</w:t>
        </w:r>
      </w:ins>
      <w:r w:rsidR="0060234E" w:rsidRPr="00F07E70">
        <w:rPr>
          <w:snapToGrid w:val="0"/>
        </w:rPr>
        <w:t>,</w:t>
      </w:r>
    </w:p>
    <w:p w14:paraId="420E9E53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DCAC9F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D71AC4" w14:textId="77777777" w:rsidR="0060234E" w:rsidRPr="00FD0425" w:rsidRDefault="0060234E" w:rsidP="0060234E">
      <w:pPr>
        <w:pStyle w:val="PL"/>
      </w:pPr>
    </w:p>
    <w:p w14:paraId="77D0C196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5ADF48F" w14:textId="77777777" w:rsidR="0060234E" w:rsidRPr="00FD0425" w:rsidRDefault="0060234E" w:rsidP="0060234E">
      <w:pPr>
        <w:pStyle w:val="PL"/>
        <w:rPr>
          <w:snapToGrid w:val="0"/>
        </w:rPr>
      </w:pPr>
    </w:p>
    <w:p w14:paraId="4D8BCB45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01EE30" w14:textId="77777777" w:rsidR="0060234E" w:rsidRPr="00FD0425" w:rsidRDefault="0060234E" w:rsidP="0060234E">
      <w:pPr>
        <w:pStyle w:val="PL"/>
      </w:pPr>
      <w:r w:rsidRPr="00FD0425">
        <w:t>--</w:t>
      </w:r>
    </w:p>
    <w:p w14:paraId="701B4BED" w14:textId="77777777" w:rsidR="0060234E" w:rsidRPr="00FD0425" w:rsidRDefault="0060234E" w:rsidP="0060234E">
      <w:pPr>
        <w:pStyle w:val="PL"/>
        <w:outlineLvl w:val="5"/>
      </w:pPr>
      <w:r w:rsidRPr="00FD0425">
        <w:t>-- PDU Session Resource Setup Response Info - MN terminated</w:t>
      </w:r>
    </w:p>
    <w:p w14:paraId="623CAE8B" w14:textId="77777777" w:rsidR="0060234E" w:rsidRPr="00FD0425" w:rsidRDefault="0060234E" w:rsidP="0060234E">
      <w:pPr>
        <w:pStyle w:val="PL"/>
      </w:pPr>
      <w:r w:rsidRPr="00FD0425">
        <w:t>--</w:t>
      </w:r>
    </w:p>
    <w:p w14:paraId="4D00F67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FC299E" w14:textId="77777777" w:rsidR="0060234E" w:rsidRPr="00FD0425" w:rsidRDefault="0060234E" w:rsidP="0060234E">
      <w:pPr>
        <w:pStyle w:val="PL"/>
        <w:rPr>
          <w:snapToGrid w:val="0"/>
        </w:rPr>
      </w:pPr>
    </w:p>
    <w:p w14:paraId="6C1832FF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695645" w14:textId="77777777" w:rsidR="0060234E" w:rsidRPr="008466BD" w:rsidRDefault="0060234E" w:rsidP="00602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0E5426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763130F9" w14:textId="77777777" w:rsidR="0060234E" w:rsidRPr="00FD0425" w:rsidRDefault="0060234E" w:rsidP="0060234E">
      <w:pPr>
        <w:pStyle w:val="PL"/>
      </w:pPr>
    </w:p>
    <w:p w14:paraId="5830AC34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5E4B33E9" w14:textId="77777777" w:rsidR="0060234E" w:rsidRPr="00FD0425" w:rsidRDefault="0060234E" w:rsidP="0060234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6135680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EEA32B6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9A82B29" w14:textId="77777777" w:rsidR="0060234E" w:rsidRPr="00FD0425" w:rsidRDefault="0060234E" w:rsidP="006023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8CA2D3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54F7E2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A8520D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607E23" w14:textId="77777777" w:rsidR="0060234E" w:rsidRPr="00FD0425" w:rsidRDefault="0060234E" w:rsidP="0060234E">
      <w:pPr>
        <w:pStyle w:val="PL"/>
        <w:rPr>
          <w:snapToGrid w:val="0"/>
        </w:rPr>
      </w:pPr>
    </w:p>
    <w:p w14:paraId="01D3CE26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5983B95" w14:textId="77777777" w:rsidR="0060234E" w:rsidRPr="00794D6A" w:rsidRDefault="0060234E" w:rsidP="0060234E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B73C619" w14:textId="77777777" w:rsidR="009D181B" w:rsidRPr="00794D6A" w:rsidRDefault="0060234E" w:rsidP="009D181B">
      <w:pPr>
        <w:pStyle w:val="PL"/>
        <w:rPr>
          <w:ins w:id="327" w:author="CATT" w:date="2024-04-08T12:10:00Z"/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328" w:author="CATT" w:date="2024-04-08T12:10:00Z">
        <w:r w:rsidR="009D181B" w:rsidRPr="00FD0425">
          <w:rPr>
            <w:snapToGrid w:val="0"/>
          </w:rPr>
          <w:t>|</w:t>
        </w:r>
      </w:ins>
    </w:p>
    <w:p w14:paraId="2C328A51" w14:textId="1209A1A6" w:rsidR="0060234E" w:rsidRDefault="009D181B" w:rsidP="009D181B">
      <w:pPr>
        <w:pStyle w:val="PL"/>
        <w:rPr>
          <w:snapToGrid w:val="0"/>
        </w:rPr>
      </w:pPr>
      <w:ins w:id="329" w:author="CATT" w:date="2024-04-08T12:10:00Z">
        <w:r w:rsidRPr="00794D6A">
          <w:rPr>
            <w:snapToGrid w:val="0"/>
          </w:rPr>
          <w:tab/>
          <w:t xml:space="preserve">{ ID </w:t>
        </w:r>
      </w:ins>
      <w:ins w:id="330" w:author="CATT" w:date="2024-04-08T12:11:00Z">
        <w:r w:rsidRPr="008466BD">
          <w:rPr>
            <w:lang w:eastAsia="zh-CN"/>
          </w:rPr>
          <w:t>id-ECNMarkingorCongestionInformationReportingStatus</w:t>
        </w:r>
      </w:ins>
      <w:ins w:id="331" w:author="CATT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332" w:author="CATT" w:date="2024-04-08T12:11:00Z">
        <w:r>
          <w:rPr>
            <w:snapToGrid w:val="0"/>
          </w:rPr>
          <w:t>ECNMarkingorCongestionInformationReportingStatus</w:t>
        </w:r>
      </w:ins>
      <w:ins w:id="333" w:author="CATT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 w:rsidR="0060234E">
        <w:rPr>
          <w:snapToGrid w:val="0"/>
        </w:rPr>
        <w:t>,</w:t>
      </w:r>
    </w:p>
    <w:p w14:paraId="29F0FEF9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725D1E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6B0663" w14:textId="77777777" w:rsidR="0060234E" w:rsidRPr="00FD0425" w:rsidRDefault="0060234E" w:rsidP="0060234E">
      <w:pPr>
        <w:pStyle w:val="PL"/>
      </w:pPr>
    </w:p>
    <w:p w14:paraId="1F1F9C04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97565B6" w14:textId="77777777" w:rsidR="009D181B" w:rsidRPr="008466BD" w:rsidRDefault="009D181B" w:rsidP="009D1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3DBDF14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DDB0DE" w14:textId="77777777" w:rsidR="009D181B" w:rsidRPr="00FD0425" w:rsidRDefault="009D181B" w:rsidP="009D181B">
      <w:pPr>
        <w:pStyle w:val="PL"/>
      </w:pPr>
      <w:r w:rsidRPr="00FD0425">
        <w:t>--</w:t>
      </w:r>
    </w:p>
    <w:p w14:paraId="65D71574" w14:textId="77777777" w:rsidR="009D181B" w:rsidRPr="00FD0425" w:rsidRDefault="009D181B" w:rsidP="009D181B">
      <w:pPr>
        <w:pStyle w:val="PL"/>
        <w:outlineLvl w:val="5"/>
      </w:pPr>
      <w:r w:rsidRPr="00FD0425">
        <w:lastRenderedPageBreak/>
        <w:t>-- PDU Session Resource Modification Info - MN terminated</w:t>
      </w:r>
    </w:p>
    <w:p w14:paraId="075EF70F" w14:textId="77777777" w:rsidR="009D181B" w:rsidRPr="00FD0425" w:rsidRDefault="009D181B" w:rsidP="009D181B">
      <w:pPr>
        <w:pStyle w:val="PL"/>
      </w:pPr>
      <w:r w:rsidRPr="00FD0425">
        <w:t>--</w:t>
      </w:r>
    </w:p>
    <w:p w14:paraId="6138ADD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724EE6" w14:textId="77777777" w:rsidR="009D181B" w:rsidRPr="00FD0425" w:rsidRDefault="009D181B" w:rsidP="009D181B">
      <w:pPr>
        <w:pStyle w:val="PL"/>
        <w:rPr>
          <w:snapToGrid w:val="0"/>
        </w:rPr>
      </w:pPr>
    </w:p>
    <w:p w14:paraId="37CBD29B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C31BA37" w14:textId="77777777" w:rsidR="009D181B" w:rsidRPr="00FD0425" w:rsidRDefault="009D181B" w:rsidP="009D181B">
      <w:pPr>
        <w:pStyle w:val="PL"/>
      </w:pPr>
    </w:p>
    <w:p w14:paraId="2AC1B72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649C57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5CE68D4B" w14:textId="77777777" w:rsidR="009D181B" w:rsidRPr="00FD0425" w:rsidRDefault="009D181B" w:rsidP="009D181B">
      <w:pPr>
        <w:pStyle w:val="PL"/>
      </w:pPr>
    </w:p>
    <w:p w14:paraId="13C760C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62D930D3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132E9C4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93ED93F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2125F2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1B98983" w14:textId="77777777" w:rsidR="009D181B" w:rsidRPr="00F94458" w:rsidRDefault="009D181B" w:rsidP="009D181B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5DD1CD6" w14:textId="77777777" w:rsidR="009D181B" w:rsidRPr="00F94458" w:rsidRDefault="009D181B" w:rsidP="009D181B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EA82B0F" w14:textId="77777777" w:rsidR="009D181B" w:rsidRPr="00FD0425" w:rsidRDefault="009D181B" w:rsidP="009D181B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88DF2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51E69D6F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17328E3B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873E4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6D299F" w14:textId="77777777" w:rsidR="009D181B" w:rsidRPr="00FD0425" w:rsidRDefault="009D181B" w:rsidP="009D181B">
      <w:pPr>
        <w:pStyle w:val="PL"/>
        <w:rPr>
          <w:snapToGrid w:val="0"/>
        </w:rPr>
      </w:pPr>
    </w:p>
    <w:p w14:paraId="0AE28DF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06CB7A3" w14:textId="77777777" w:rsidR="009D181B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D702ED4" w14:textId="77777777" w:rsidR="009D181B" w:rsidRDefault="009D181B" w:rsidP="009D181B">
      <w:pPr>
        <w:pStyle w:val="PL"/>
        <w:rPr>
          <w:ins w:id="334" w:author="CATT" w:date="2024-04-08T12:09:00Z"/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</w:t>
      </w:r>
      <w:ins w:id="335" w:author="CATT" w:date="2024-04-08T12:09:00Z">
        <w:r>
          <w:rPr>
            <w:snapToGrid w:val="0"/>
          </w:rPr>
          <w:t>|</w:t>
        </w:r>
      </w:ins>
    </w:p>
    <w:p w14:paraId="55CDB491" w14:textId="6F0CE5F7" w:rsidR="009D181B" w:rsidRDefault="009D181B" w:rsidP="009D181B">
      <w:pPr>
        <w:pStyle w:val="PL"/>
        <w:rPr>
          <w:snapToGrid w:val="0"/>
        </w:rPr>
      </w:pPr>
      <w:ins w:id="336" w:author="CATT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 xml:space="preserve">{ ID </w:t>
        </w:r>
        <w:r w:rsidRPr="008466BD">
          <w:rPr>
            <w:lang w:eastAsia="zh-CN"/>
          </w:rPr>
          <w:t>id-</w:t>
        </w:r>
        <w:r w:rsidRPr="00A112A0">
          <w:rPr>
            <w:lang w:eastAsia="zh-CN"/>
          </w:rPr>
          <w:t>ECNMarkingorCongestionInformationReportingRequest</w:t>
        </w:r>
        <w:r w:rsidRPr="00F07E70">
          <w:rPr>
            <w:snapToGrid w:val="0"/>
          </w:rPr>
          <w:tab/>
          <w:t>CRITICALITY ignore</w:t>
        </w:r>
        <w:r w:rsidRPr="00F07E70">
          <w:rPr>
            <w:snapToGrid w:val="0"/>
          </w:rPr>
          <w:tab/>
          <w:t xml:space="preserve">EXTENSION </w:t>
        </w:r>
      </w:ins>
      <w:ins w:id="337" w:author="CATT" w:date="2024-04-08T12:10:00Z">
        <w:r>
          <w:rPr>
            <w:snapToGrid w:val="0"/>
          </w:rPr>
          <w:t>ECNMarkingorCongestionInformationReportingRequest</w:t>
        </w:r>
      </w:ins>
      <w:ins w:id="338" w:author="CATT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>PRESENCE optional}</w:t>
        </w:r>
      </w:ins>
      <w:r w:rsidRPr="00321600">
        <w:rPr>
          <w:snapToGrid w:val="0"/>
        </w:rPr>
        <w:t>,</w:t>
      </w:r>
    </w:p>
    <w:p w14:paraId="4F94FC0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95CB8D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AE9161" w14:textId="77777777" w:rsidR="009D181B" w:rsidRPr="00FD0425" w:rsidRDefault="009D181B" w:rsidP="009D181B">
      <w:pPr>
        <w:pStyle w:val="PL"/>
      </w:pPr>
    </w:p>
    <w:p w14:paraId="660BEFB5" w14:textId="77777777" w:rsidR="009D181B" w:rsidRPr="00FD0425" w:rsidRDefault="009D181B" w:rsidP="009D181B">
      <w:pPr>
        <w:pStyle w:val="PL"/>
        <w:rPr>
          <w:snapToGrid w:val="0"/>
        </w:rPr>
      </w:pPr>
    </w:p>
    <w:p w14:paraId="72F7D8CE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453FD0" w14:textId="77777777" w:rsidR="009D181B" w:rsidRPr="00FD0425" w:rsidRDefault="009D181B" w:rsidP="009D181B">
      <w:pPr>
        <w:pStyle w:val="PL"/>
      </w:pPr>
      <w:r w:rsidRPr="00FD0425">
        <w:t>--</w:t>
      </w:r>
    </w:p>
    <w:p w14:paraId="60ADD478" w14:textId="77777777" w:rsidR="009D181B" w:rsidRPr="00FD0425" w:rsidRDefault="009D181B" w:rsidP="009D181B">
      <w:pPr>
        <w:pStyle w:val="PL"/>
        <w:outlineLvl w:val="5"/>
      </w:pPr>
      <w:r w:rsidRPr="00FD0425">
        <w:t>-- PDU Session Resource Modification Response Info - MN terminated</w:t>
      </w:r>
    </w:p>
    <w:p w14:paraId="07BCEB7F" w14:textId="77777777" w:rsidR="009D181B" w:rsidRPr="00FD0425" w:rsidRDefault="009D181B" w:rsidP="009D181B">
      <w:pPr>
        <w:pStyle w:val="PL"/>
      </w:pPr>
      <w:r w:rsidRPr="00FD0425">
        <w:t>--</w:t>
      </w:r>
    </w:p>
    <w:p w14:paraId="75A309D3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BCE7AE" w14:textId="77777777" w:rsidR="009D181B" w:rsidRPr="00FD0425" w:rsidRDefault="009D181B" w:rsidP="009D181B">
      <w:pPr>
        <w:pStyle w:val="PL"/>
        <w:rPr>
          <w:snapToGrid w:val="0"/>
        </w:rPr>
      </w:pPr>
    </w:p>
    <w:p w14:paraId="47F897D5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3C7575F" w14:textId="77777777" w:rsidR="009D181B" w:rsidRPr="00FD0425" w:rsidRDefault="009D181B" w:rsidP="009D181B">
      <w:pPr>
        <w:pStyle w:val="PL"/>
      </w:pPr>
    </w:p>
    <w:p w14:paraId="616FA2F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12CBB433" w14:textId="77777777" w:rsidR="009D181B" w:rsidRPr="00FD0425" w:rsidRDefault="009D181B" w:rsidP="009D181B">
      <w:pPr>
        <w:pStyle w:val="PL"/>
      </w:pPr>
    </w:p>
    <w:p w14:paraId="2BCCD388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6BDBDB6D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C7DC853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07B0F5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C093C52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5C185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2D1D9E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6729EA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BFCFD8" w14:textId="77777777" w:rsidR="009D181B" w:rsidRPr="00FD0425" w:rsidRDefault="009D181B" w:rsidP="009D181B">
      <w:pPr>
        <w:pStyle w:val="PL"/>
        <w:rPr>
          <w:snapToGrid w:val="0"/>
        </w:rPr>
      </w:pPr>
    </w:p>
    <w:p w14:paraId="2D95898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5CC8F340" w14:textId="77777777" w:rsidR="009D181B" w:rsidRPr="00794D6A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A40A70D" w14:textId="77777777" w:rsidR="009D181B" w:rsidRPr="00794D6A" w:rsidRDefault="009D181B" w:rsidP="009D181B">
      <w:pPr>
        <w:pStyle w:val="PL"/>
        <w:rPr>
          <w:ins w:id="339" w:author="CATT" w:date="2024-04-08T12:10:00Z"/>
          <w:snapToGrid w:val="0"/>
        </w:rPr>
      </w:pPr>
      <w:r w:rsidRPr="00794D6A">
        <w:rPr>
          <w:snapToGrid w:val="0"/>
        </w:rPr>
        <w:lastRenderedPageBreak/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340" w:author="CATT" w:date="2024-04-08T12:10:00Z">
        <w:r w:rsidRPr="00FD0425">
          <w:rPr>
            <w:snapToGrid w:val="0"/>
          </w:rPr>
          <w:t>|</w:t>
        </w:r>
      </w:ins>
    </w:p>
    <w:p w14:paraId="2428D2D7" w14:textId="78049D54" w:rsidR="009D181B" w:rsidRDefault="009D181B" w:rsidP="009D181B">
      <w:pPr>
        <w:pStyle w:val="PL"/>
        <w:rPr>
          <w:snapToGrid w:val="0"/>
        </w:rPr>
      </w:pPr>
      <w:ins w:id="341" w:author="CATT" w:date="2024-04-08T12:10:00Z">
        <w:r w:rsidRPr="00794D6A">
          <w:rPr>
            <w:snapToGrid w:val="0"/>
          </w:rPr>
          <w:tab/>
          <w:t xml:space="preserve">{ ID </w:t>
        </w:r>
      </w:ins>
      <w:ins w:id="342" w:author="CATT" w:date="2024-04-08T12:11:00Z">
        <w:r w:rsidRPr="008466BD">
          <w:rPr>
            <w:lang w:eastAsia="zh-CN"/>
          </w:rPr>
          <w:t>id-ECNMarkingorCongestionInformationReportingStatus</w:t>
        </w:r>
      </w:ins>
      <w:ins w:id="343" w:author="CATT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344" w:author="CATT" w:date="2024-04-08T12:11:00Z">
        <w:r>
          <w:rPr>
            <w:snapToGrid w:val="0"/>
          </w:rPr>
          <w:t>ECNMarkingorCongestionInformationReportingStatus</w:t>
        </w:r>
      </w:ins>
      <w:ins w:id="345" w:author="CATT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4D2D4DD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10BCE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2BA470" w14:textId="77777777" w:rsidR="009D181B" w:rsidRPr="00FD0425" w:rsidRDefault="009D181B" w:rsidP="009D181B">
      <w:pPr>
        <w:pStyle w:val="PL"/>
      </w:pPr>
    </w:p>
    <w:p w14:paraId="53BB07A7" w14:textId="77777777" w:rsidR="00820C77" w:rsidRPr="008466BD" w:rsidRDefault="00820C77" w:rsidP="00820C7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B6AF599" w14:textId="77777777" w:rsidR="00282D63" w:rsidRPr="008466BD" w:rsidRDefault="00282D63" w:rsidP="00282D63">
      <w:pPr>
        <w:pStyle w:val="3"/>
      </w:pPr>
      <w:bookmarkStart w:id="346" w:name="_Toc20955410"/>
      <w:bookmarkStart w:id="347" w:name="_Toc29991618"/>
      <w:bookmarkStart w:id="348" w:name="_Toc36556021"/>
      <w:bookmarkStart w:id="349" w:name="_Toc44497806"/>
      <w:bookmarkStart w:id="350" w:name="_Toc45108193"/>
      <w:bookmarkStart w:id="351" w:name="_Toc45901813"/>
      <w:bookmarkStart w:id="352" w:name="_Toc51850894"/>
      <w:bookmarkStart w:id="353" w:name="_Toc56693898"/>
      <w:bookmarkStart w:id="354" w:name="_Toc64447442"/>
      <w:bookmarkStart w:id="355" w:name="_Toc66286936"/>
      <w:bookmarkStart w:id="356" w:name="_Toc74151634"/>
      <w:bookmarkStart w:id="357" w:name="_Toc88654108"/>
      <w:bookmarkStart w:id="358" w:name="_Toc97904464"/>
      <w:bookmarkStart w:id="359" w:name="_Toc98868602"/>
      <w:bookmarkStart w:id="360" w:name="_Toc105174888"/>
      <w:bookmarkStart w:id="361" w:name="_Toc106109725"/>
      <w:bookmarkStart w:id="362" w:name="_Toc113825547"/>
      <w:bookmarkStart w:id="363" w:name="_Toc155960268"/>
      <w:r w:rsidRPr="008466BD">
        <w:t>9.3.7</w:t>
      </w:r>
      <w:r w:rsidRPr="008466BD">
        <w:tab/>
        <w:t>Constant definitions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2BEA7F33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E1E91EE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A245F5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862A630" w14:textId="77777777" w:rsidR="00282D63" w:rsidRPr="008466BD" w:rsidRDefault="00282D63" w:rsidP="00282D63">
      <w:pPr>
        <w:pStyle w:val="PL"/>
      </w:pPr>
      <w:r w:rsidRPr="008466BD">
        <w:t>--</w:t>
      </w:r>
    </w:p>
    <w:p w14:paraId="5B8E65A3" w14:textId="77777777" w:rsidR="00282D63" w:rsidRPr="008466BD" w:rsidRDefault="00282D63" w:rsidP="00282D63">
      <w:pPr>
        <w:pStyle w:val="PL"/>
        <w:outlineLvl w:val="3"/>
      </w:pPr>
      <w:r w:rsidRPr="008466BD">
        <w:t>-- IEs</w:t>
      </w:r>
    </w:p>
    <w:p w14:paraId="00DE1521" w14:textId="77777777" w:rsidR="00282D63" w:rsidRPr="008466BD" w:rsidRDefault="00282D63" w:rsidP="00282D63">
      <w:pPr>
        <w:pStyle w:val="PL"/>
      </w:pPr>
      <w:r w:rsidRPr="008466BD">
        <w:t>--</w:t>
      </w:r>
    </w:p>
    <w:p w14:paraId="62DD5094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F692371" w14:textId="77777777" w:rsidR="00282D63" w:rsidRPr="008466BD" w:rsidRDefault="00282D63" w:rsidP="00282D63">
      <w:pPr>
        <w:pStyle w:val="PL"/>
      </w:pPr>
    </w:p>
    <w:p w14:paraId="779B92EF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12A5432" w14:textId="77777777" w:rsidR="0099237A" w:rsidRDefault="0099237A" w:rsidP="0099237A">
      <w:pPr>
        <w:pStyle w:val="PL"/>
        <w:rPr>
          <w:snapToGrid w:val="0"/>
        </w:rPr>
      </w:pPr>
      <w:r w:rsidRPr="00F55F0F">
        <w:rPr>
          <w:rFonts w:cs="Courier New" w:hint="eastAsia"/>
          <w:snapToGrid w:val="0"/>
        </w:rPr>
        <w:t>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14:paraId="7CF3B29F" w14:textId="19CCB94E" w:rsidR="0099237A" w:rsidRPr="008466BD" w:rsidRDefault="0099237A" w:rsidP="0099237A">
      <w:pPr>
        <w:pStyle w:val="PL"/>
        <w:rPr>
          <w:ins w:id="364" w:author="CATT" w:date="2024-04-19T09:13:00Z"/>
          <w:snapToGrid w:val="0"/>
          <w:lang w:eastAsia="zh-CN"/>
        </w:rPr>
      </w:pPr>
      <w:ins w:id="365" w:author="CATT" w:date="2024-04-19T09:13:00Z">
        <w:r w:rsidRPr="008466BD">
          <w:rPr>
            <w:lang w:eastAsia="zh-CN"/>
          </w:rPr>
          <w:t>id-ECNMarkingorCongestionInformationReportingStatus</w:t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xxx</w:t>
        </w:r>
      </w:ins>
    </w:p>
    <w:p w14:paraId="0FECD2A4" w14:textId="77777777" w:rsidR="0099237A" w:rsidRPr="003B2265" w:rsidRDefault="0099237A" w:rsidP="0099237A">
      <w:pPr>
        <w:pStyle w:val="PL"/>
        <w:rPr>
          <w:snapToGrid w:val="0"/>
          <w:lang w:eastAsia="zh-CN"/>
        </w:rPr>
      </w:pPr>
    </w:p>
    <w:p w14:paraId="0B599434" w14:textId="77777777" w:rsidR="0099237A" w:rsidRPr="00137E0C" w:rsidRDefault="0099237A" w:rsidP="0099237A">
      <w:pPr>
        <w:pStyle w:val="PL"/>
        <w:rPr>
          <w:snapToGrid w:val="0"/>
          <w:lang w:val="it-IT" w:eastAsia="zh-CN"/>
        </w:rPr>
      </w:pPr>
    </w:p>
    <w:p w14:paraId="06975254" w14:textId="77777777" w:rsidR="0099237A" w:rsidRPr="00FD0425" w:rsidRDefault="0099237A" w:rsidP="0099237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63E2645" w14:textId="77777777" w:rsidR="0099237A" w:rsidRPr="00FD0425" w:rsidRDefault="0099237A" w:rsidP="0099237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13C3E32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68C9CD36" w14:textId="768BAEEC" w:rsidR="001E41F3" w:rsidRPr="008466BD" w:rsidRDefault="00282D63" w:rsidP="00282D63">
      <w:pPr>
        <w:pStyle w:val="PL"/>
      </w:pPr>
      <w:r w:rsidRPr="008466BD">
        <w:rPr>
          <w:snapToGrid w:val="0"/>
          <w:lang w:eastAsia="ko-KR"/>
        </w:rPr>
        <w:t>//////////////////////////////////////////////////////////////////</w:t>
      </w:r>
      <w:r w:rsidRPr="008466BD">
        <w:rPr>
          <w:snapToGrid w:val="0"/>
          <w:lang w:eastAsia="zh-CN"/>
        </w:rPr>
        <w:t>end</w:t>
      </w:r>
      <w:r w:rsidRPr="008466BD">
        <w:rPr>
          <w:snapToGrid w:val="0"/>
          <w:lang w:eastAsia="ko-KR"/>
        </w:rPr>
        <w:t>//////////////////////////////////////////////////////////////////</w:t>
      </w:r>
    </w:p>
    <w:sectPr w:rsidR="001E41F3" w:rsidRPr="008466BD" w:rsidSect="0033495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1E8A13D" w15:done="0"/>
  <w15:commentEx w15:paraId="463197DA" w15:done="0"/>
  <w15:commentEx w15:paraId="486B0433" w15:done="0"/>
  <w15:commentEx w15:paraId="22AFD0CA" w15:done="0"/>
  <w15:commentEx w15:paraId="3B7C4ECB" w15:paraIdParent="22AFD0CA" w15:done="0"/>
  <w15:commentEx w15:paraId="1A15B279" w15:done="0"/>
  <w15:commentEx w15:paraId="0956DC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804CBE1" w16cex:dateUtc="2024-04-17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E8A13D" w16cid:durableId="29CAD1C9"/>
  <w16cid:commentId w16cid:paraId="463197DA" w16cid:durableId="29CAD28C"/>
  <w16cid:commentId w16cid:paraId="22AFD0CA" w16cid:durableId="4804CBE1"/>
  <w16cid:commentId w16cid:paraId="3B7C4ECB" w16cid:durableId="29CAD316"/>
  <w16cid:commentId w16cid:paraId="1A15B279" w16cid:durableId="29CAD376"/>
  <w16cid:commentId w16cid:paraId="0956DC18" w16cid:durableId="29CAD4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D94D11" w14:textId="77777777" w:rsidR="00E43AB2" w:rsidRDefault="00E43AB2">
      <w:r>
        <w:separator/>
      </w:r>
    </w:p>
  </w:endnote>
  <w:endnote w:type="continuationSeparator" w:id="0">
    <w:p w14:paraId="4B0E36D9" w14:textId="77777777" w:rsidR="00E43AB2" w:rsidRDefault="00E43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0E6B4" w14:textId="77777777" w:rsidR="00E43AB2" w:rsidRDefault="00E43AB2">
      <w:r>
        <w:separator/>
      </w:r>
    </w:p>
  </w:footnote>
  <w:footnote w:type="continuationSeparator" w:id="0">
    <w:p w14:paraId="3F1D2B6D" w14:textId="77777777" w:rsidR="00E43AB2" w:rsidRDefault="00E43A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D2FBC" w:rsidRDefault="006D2F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D2FBC" w:rsidRDefault="006D2F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D2FBC" w:rsidRDefault="006D2F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D2FBC" w:rsidRDefault="006D2F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">
    <w15:presenceInfo w15:providerId="None" w15:userId="Huawei"/>
  </w15:person>
  <w15:person w15:author="Prasad_QC">
    <w15:presenceInfo w15:providerId="None" w15:userId="Prasad_Q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DE5"/>
    <w:rsid w:val="000146C0"/>
    <w:rsid w:val="00022E4A"/>
    <w:rsid w:val="00030B74"/>
    <w:rsid w:val="000314A0"/>
    <w:rsid w:val="000534D8"/>
    <w:rsid w:val="00054785"/>
    <w:rsid w:val="0006176D"/>
    <w:rsid w:val="00063B85"/>
    <w:rsid w:val="00070E09"/>
    <w:rsid w:val="00091454"/>
    <w:rsid w:val="000A2DDE"/>
    <w:rsid w:val="000A3602"/>
    <w:rsid w:val="000A6394"/>
    <w:rsid w:val="000A65BF"/>
    <w:rsid w:val="000B7FED"/>
    <w:rsid w:val="000C038A"/>
    <w:rsid w:val="000C6598"/>
    <w:rsid w:val="000C72BD"/>
    <w:rsid w:val="000D44B3"/>
    <w:rsid w:val="000E7EFB"/>
    <w:rsid w:val="000F0B93"/>
    <w:rsid w:val="00103F43"/>
    <w:rsid w:val="00134D8A"/>
    <w:rsid w:val="00136F09"/>
    <w:rsid w:val="00145D43"/>
    <w:rsid w:val="001650BC"/>
    <w:rsid w:val="00190834"/>
    <w:rsid w:val="00192C46"/>
    <w:rsid w:val="001A08B3"/>
    <w:rsid w:val="001A7B60"/>
    <w:rsid w:val="001B52F0"/>
    <w:rsid w:val="001B7A65"/>
    <w:rsid w:val="001C3283"/>
    <w:rsid w:val="001C5069"/>
    <w:rsid w:val="001E41F3"/>
    <w:rsid w:val="0021731E"/>
    <w:rsid w:val="002219FA"/>
    <w:rsid w:val="002306B3"/>
    <w:rsid w:val="0026004D"/>
    <w:rsid w:val="002640DD"/>
    <w:rsid w:val="00275D12"/>
    <w:rsid w:val="00282D63"/>
    <w:rsid w:val="002831FB"/>
    <w:rsid w:val="00284B0C"/>
    <w:rsid w:val="00284FEB"/>
    <w:rsid w:val="002860C4"/>
    <w:rsid w:val="002864D6"/>
    <w:rsid w:val="00293CA7"/>
    <w:rsid w:val="00295839"/>
    <w:rsid w:val="002B5741"/>
    <w:rsid w:val="002C44E0"/>
    <w:rsid w:val="002E472E"/>
    <w:rsid w:val="00305409"/>
    <w:rsid w:val="00324CE1"/>
    <w:rsid w:val="00334954"/>
    <w:rsid w:val="0033708C"/>
    <w:rsid w:val="003609EF"/>
    <w:rsid w:val="00360D7E"/>
    <w:rsid w:val="0036231A"/>
    <w:rsid w:val="003709A0"/>
    <w:rsid w:val="003733A6"/>
    <w:rsid w:val="00374DD4"/>
    <w:rsid w:val="003A13D0"/>
    <w:rsid w:val="003B30E8"/>
    <w:rsid w:val="003E1A36"/>
    <w:rsid w:val="003E7232"/>
    <w:rsid w:val="00410371"/>
    <w:rsid w:val="004176AF"/>
    <w:rsid w:val="004242F1"/>
    <w:rsid w:val="00435B78"/>
    <w:rsid w:val="00437DCE"/>
    <w:rsid w:val="0044584A"/>
    <w:rsid w:val="004504A3"/>
    <w:rsid w:val="004635CA"/>
    <w:rsid w:val="00467D4D"/>
    <w:rsid w:val="004B2E6F"/>
    <w:rsid w:val="004B75B7"/>
    <w:rsid w:val="004C5248"/>
    <w:rsid w:val="004C620F"/>
    <w:rsid w:val="004C74F6"/>
    <w:rsid w:val="005141D9"/>
    <w:rsid w:val="00514C6D"/>
    <w:rsid w:val="0051580D"/>
    <w:rsid w:val="005360CD"/>
    <w:rsid w:val="0054008B"/>
    <w:rsid w:val="00547111"/>
    <w:rsid w:val="00552BDF"/>
    <w:rsid w:val="00557E1A"/>
    <w:rsid w:val="00592D74"/>
    <w:rsid w:val="0059459A"/>
    <w:rsid w:val="005D6CED"/>
    <w:rsid w:val="005E2C44"/>
    <w:rsid w:val="0060234E"/>
    <w:rsid w:val="00621188"/>
    <w:rsid w:val="006257ED"/>
    <w:rsid w:val="00631550"/>
    <w:rsid w:val="006350EF"/>
    <w:rsid w:val="00644097"/>
    <w:rsid w:val="006474B9"/>
    <w:rsid w:val="006538F7"/>
    <w:rsid w:val="00653DE4"/>
    <w:rsid w:val="00660371"/>
    <w:rsid w:val="00665C47"/>
    <w:rsid w:val="00667043"/>
    <w:rsid w:val="00667268"/>
    <w:rsid w:val="006826DB"/>
    <w:rsid w:val="0068406C"/>
    <w:rsid w:val="00691A35"/>
    <w:rsid w:val="00695808"/>
    <w:rsid w:val="006A2E47"/>
    <w:rsid w:val="006A33A2"/>
    <w:rsid w:val="006B46FB"/>
    <w:rsid w:val="006B58DF"/>
    <w:rsid w:val="006D2FBC"/>
    <w:rsid w:val="006D3C94"/>
    <w:rsid w:val="006D7C9C"/>
    <w:rsid w:val="006E1C7E"/>
    <w:rsid w:val="006E21FB"/>
    <w:rsid w:val="007079CD"/>
    <w:rsid w:val="00721AE0"/>
    <w:rsid w:val="0075744A"/>
    <w:rsid w:val="00770BE7"/>
    <w:rsid w:val="00776351"/>
    <w:rsid w:val="00792342"/>
    <w:rsid w:val="007977A8"/>
    <w:rsid w:val="007B5009"/>
    <w:rsid w:val="007B512A"/>
    <w:rsid w:val="007C2097"/>
    <w:rsid w:val="007D6A07"/>
    <w:rsid w:val="007F00A2"/>
    <w:rsid w:val="007F7259"/>
    <w:rsid w:val="008040A8"/>
    <w:rsid w:val="00805688"/>
    <w:rsid w:val="00820C77"/>
    <w:rsid w:val="008279FA"/>
    <w:rsid w:val="00830D57"/>
    <w:rsid w:val="008466BD"/>
    <w:rsid w:val="008626E7"/>
    <w:rsid w:val="008641C6"/>
    <w:rsid w:val="00870EE7"/>
    <w:rsid w:val="00873CF4"/>
    <w:rsid w:val="00873F31"/>
    <w:rsid w:val="00875986"/>
    <w:rsid w:val="008863B9"/>
    <w:rsid w:val="008A37F0"/>
    <w:rsid w:val="008A45A6"/>
    <w:rsid w:val="008A6228"/>
    <w:rsid w:val="008B3318"/>
    <w:rsid w:val="008B7EE2"/>
    <w:rsid w:val="008D3CCC"/>
    <w:rsid w:val="008F3789"/>
    <w:rsid w:val="008F686C"/>
    <w:rsid w:val="009148DE"/>
    <w:rsid w:val="00915484"/>
    <w:rsid w:val="009160B0"/>
    <w:rsid w:val="009174AD"/>
    <w:rsid w:val="00934530"/>
    <w:rsid w:val="00941E30"/>
    <w:rsid w:val="009531B0"/>
    <w:rsid w:val="009642D1"/>
    <w:rsid w:val="009741B3"/>
    <w:rsid w:val="009777D9"/>
    <w:rsid w:val="00991B88"/>
    <w:rsid w:val="0099237A"/>
    <w:rsid w:val="009A5753"/>
    <w:rsid w:val="009A579D"/>
    <w:rsid w:val="009C0B06"/>
    <w:rsid w:val="009D181B"/>
    <w:rsid w:val="009E3297"/>
    <w:rsid w:val="009F734F"/>
    <w:rsid w:val="00A112A0"/>
    <w:rsid w:val="00A246B6"/>
    <w:rsid w:val="00A3260C"/>
    <w:rsid w:val="00A43D85"/>
    <w:rsid w:val="00A460B9"/>
    <w:rsid w:val="00A47E70"/>
    <w:rsid w:val="00A50679"/>
    <w:rsid w:val="00A50CF0"/>
    <w:rsid w:val="00A7671C"/>
    <w:rsid w:val="00A81765"/>
    <w:rsid w:val="00AA2CBC"/>
    <w:rsid w:val="00AB2AA4"/>
    <w:rsid w:val="00AB5071"/>
    <w:rsid w:val="00AC5820"/>
    <w:rsid w:val="00AC5FBA"/>
    <w:rsid w:val="00AD1CD8"/>
    <w:rsid w:val="00AD390D"/>
    <w:rsid w:val="00AD6B53"/>
    <w:rsid w:val="00AE4794"/>
    <w:rsid w:val="00AE4C90"/>
    <w:rsid w:val="00B015E8"/>
    <w:rsid w:val="00B0523A"/>
    <w:rsid w:val="00B11BCA"/>
    <w:rsid w:val="00B17B06"/>
    <w:rsid w:val="00B201A9"/>
    <w:rsid w:val="00B258BB"/>
    <w:rsid w:val="00B67B97"/>
    <w:rsid w:val="00B71BB3"/>
    <w:rsid w:val="00B77535"/>
    <w:rsid w:val="00B86521"/>
    <w:rsid w:val="00B968C8"/>
    <w:rsid w:val="00BA3EC5"/>
    <w:rsid w:val="00BA4847"/>
    <w:rsid w:val="00BA51D9"/>
    <w:rsid w:val="00BB5DFC"/>
    <w:rsid w:val="00BC6116"/>
    <w:rsid w:val="00BD279D"/>
    <w:rsid w:val="00BD6BB8"/>
    <w:rsid w:val="00C0681D"/>
    <w:rsid w:val="00C23880"/>
    <w:rsid w:val="00C40079"/>
    <w:rsid w:val="00C65880"/>
    <w:rsid w:val="00C66BA2"/>
    <w:rsid w:val="00C673E3"/>
    <w:rsid w:val="00C870F6"/>
    <w:rsid w:val="00C95985"/>
    <w:rsid w:val="00CA4C31"/>
    <w:rsid w:val="00CB7803"/>
    <w:rsid w:val="00CC5026"/>
    <w:rsid w:val="00CC68D0"/>
    <w:rsid w:val="00CD012C"/>
    <w:rsid w:val="00CE480D"/>
    <w:rsid w:val="00D00676"/>
    <w:rsid w:val="00D03F9A"/>
    <w:rsid w:val="00D06D51"/>
    <w:rsid w:val="00D24991"/>
    <w:rsid w:val="00D50255"/>
    <w:rsid w:val="00D56B45"/>
    <w:rsid w:val="00D66520"/>
    <w:rsid w:val="00D67B96"/>
    <w:rsid w:val="00D84AE9"/>
    <w:rsid w:val="00D90236"/>
    <w:rsid w:val="00D9094F"/>
    <w:rsid w:val="00D9124E"/>
    <w:rsid w:val="00D94D75"/>
    <w:rsid w:val="00D95A75"/>
    <w:rsid w:val="00DE34CF"/>
    <w:rsid w:val="00E04FF0"/>
    <w:rsid w:val="00E13F3D"/>
    <w:rsid w:val="00E34898"/>
    <w:rsid w:val="00E35ABC"/>
    <w:rsid w:val="00E36E74"/>
    <w:rsid w:val="00E43AB2"/>
    <w:rsid w:val="00E66483"/>
    <w:rsid w:val="00EA0B9A"/>
    <w:rsid w:val="00EA7BE3"/>
    <w:rsid w:val="00EB09B7"/>
    <w:rsid w:val="00EB1A33"/>
    <w:rsid w:val="00EE344A"/>
    <w:rsid w:val="00EE7D7C"/>
    <w:rsid w:val="00EF3E3F"/>
    <w:rsid w:val="00EF4F79"/>
    <w:rsid w:val="00F021E6"/>
    <w:rsid w:val="00F25D98"/>
    <w:rsid w:val="00F300FB"/>
    <w:rsid w:val="00F52CAB"/>
    <w:rsid w:val="00F73904"/>
    <w:rsid w:val="00F92239"/>
    <w:rsid w:val="00FB6386"/>
    <w:rsid w:val="00FC64B9"/>
    <w:rsid w:val="00FD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22222222222222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11111.vsdx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A5B06-CA8C-4517-9B5F-3E4AB2671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22</Pages>
  <Words>5994</Words>
  <Characters>34171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37</cp:revision>
  <cp:lastPrinted>1900-12-31T16:00:00Z</cp:lastPrinted>
  <dcterms:created xsi:type="dcterms:W3CDTF">2024-04-19T01:12:00Z</dcterms:created>
  <dcterms:modified xsi:type="dcterms:W3CDTF">2024-05-10T06:20:00Z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